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8A0236B" w14:textId="3C60C81A" w:rsidR="003F08FD" w:rsidRPr="008B2495" w:rsidRDefault="003F08FD" w:rsidP="003F08FD">
      <w:pPr>
        <w:keepLines/>
        <w:tabs>
          <w:tab w:val="right" w:pos="9356"/>
          <w:tab w:val="right" w:pos="13323"/>
        </w:tabs>
        <w:spacing w:after="0"/>
        <w:rPr>
          <w:rFonts w:ascii="Arial" w:eastAsia="SimSun" w:hAnsi="Arial" w:cs="Arial"/>
          <w:b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8B2495">
        <w:rPr>
          <w:rFonts w:ascii="Arial" w:eastAsia="MS Mincho" w:hAnsi="Arial" w:cs="Arial"/>
          <w:b/>
          <w:sz w:val="24"/>
          <w:szCs w:val="24"/>
        </w:rPr>
        <w:t>3GPP TSG-RAN Meeting #10</w:t>
      </w:r>
      <w:r w:rsidR="00F02C96">
        <w:rPr>
          <w:rFonts w:ascii="Arial" w:eastAsia="MS Mincho" w:hAnsi="Arial" w:cs="Arial"/>
          <w:b/>
          <w:sz w:val="24"/>
          <w:szCs w:val="24"/>
        </w:rPr>
        <w:t>0</w:t>
      </w:r>
      <w:r w:rsidRPr="008B2495">
        <w:rPr>
          <w:rFonts w:ascii="Arial" w:eastAsia="MS Mincho" w:hAnsi="Arial" w:cs="Arial"/>
          <w:b/>
          <w:sz w:val="24"/>
          <w:szCs w:val="24"/>
        </w:rPr>
        <w:tab/>
      </w:r>
      <w:r w:rsidR="00B61367" w:rsidRPr="00B61367">
        <w:rPr>
          <w:rFonts w:ascii="Arial" w:eastAsia="MS Mincho" w:hAnsi="Arial" w:cs="Arial"/>
          <w:b/>
          <w:sz w:val="24"/>
          <w:szCs w:val="24"/>
        </w:rPr>
        <w:t>RP-</w:t>
      </w:r>
      <w:ins w:id="2" w:author="Thales" w:date="2023-06-14T09:32:00Z">
        <w:r w:rsidR="0042225D" w:rsidRPr="0042225D">
          <w:rPr>
            <w:rFonts w:ascii="Arial" w:eastAsia="MS Mincho" w:hAnsi="Arial" w:cs="Arial"/>
            <w:b/>
            <w:sz w:val="24"/>
            <w:szCs w:val="24"/>
          </w:rPr>
          <w:t>231497</w:t>
        </w:r>
      </w:ins>
    </w:p>
    <w:p w14:paraId="727BA4A6" w14:textId="5E86B58C" w:rsidR="003F08FD" w:rsidRPr="008B2495" w:rsidRDefault="00F02C96" w:rsidP="003F08FD">
      <w:pPr>
        <w:tabs>
          <w:tab w:val="right" w:pos="9356"/>
          <w:tab w:val="right" w:pos="13323"/>
        </w:tabs>
        <w:spacing w:after="0"/>
        <w:outlineLvl w:val="0"/>
        <w:rPr>
          <w:rFonts w:ascii="Arial" w:eastAsia="SimSun" w:hAnsi="Arial"/>
          <w:b/>
          <w:sz w:val="24"/>
          <w:szCs w:val="24"/>
          <w:lang w:eastAsia="zh-CN"/>
        </w:rPr>
      </w:pPr>
      <w:r>
        <w:rPr>
          <w:rFonts w:ascii="Arial" w:eastAsia="SimSun" w:hAnsi="Arial"/>
          <w:b/>
          <w:sz w:val="24"/>
          <w:szCs w:val="24"/>
          <w:lang w:eastAsia="zh-CN"/>
        </w:rPr>
        <w:t>Taipei</w:t>
      </w:r>
      <w:r w:rsidR="003F08FD">
        <w:rPr>
          <w:rFonts w:ascii="Arial" w:eastAsia="SimSun" w:hAnsi="Arial"/>
          <w:b/>
          <w:sz w:val="24"/>
          <w:szCs w:val="24"/>
          <w:lang w:eastAsia="zh-CN"/>
        </w:rPr>
        <w:t xml:space="preserve">, </w:t>
      </w:r>
      <w:r>
        <w:rPr>
          <w:rFonts w:ascii="Arial" w:eastAsia="SimSun" w:hAnsi="Arial"/>
          <w:b/>
          <w:sz w:val="24"/>
          <w:szCs w:val="24"/>
          <w:lang w:eastAsia="zh-CN"/>
        </w:rPr>
        <w:t>Taiwan</w:t>
      </w:r>
      <w:r w:rsidR="003F08FD">
        <w:rPr>
          <w:rFonts w:ascii="Arial" w:eastAsia="SimSun" w:hAnsi="Arial"/>
          <w:b/>
          <w:sz w:val="24"/>
          <w:szCs w:val="24"/>
          <w:lang w:eastAsia="zh-CN"/>
        </w:rPr>
        <w:t xml:space="preserve">, </w:t>
      </w:r>
      <w:r>
        <w:rPr>
          <w:rFonts w:ascii="Arial" w:eastAsia="SimSun" w:hAnsi="Arial"/>
          <w:b/>
          <w:sz w:val="24"/>
          <w:szCs w:val="24"/>
          <w:lang w:eastAsia="zh-CN"/>
        </w:rPr>
        <w:t>12-14</w:t>
      </w:r>
      <w:r w:rsidRPr="00F02C96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eastAsia="SimSun" w:hAnsi="Arial"/>
          <w:b/>
          <w:sz w:val="24"/>
          <w:szCs w:val="24"/>
          <w:lang w:eastAsia="zh-CN"/>
        </w:rPr>
        <w:t xml:space="preserve"> June</w:t>
      </w:r>
      <w:r w:rsidR="003F08FD">
        <w:rPr>
          <w:rFonts w:ascii="Arial" w:eastAsia="SimSun" w:hAnsi="Arial"/>
          <w:b/>
          <w:sz w:val="24"/>
          <w:szCs w:val="24"/>
          <w:lang w:eastAsia="zh-CN"/>
        </w:rPr>
        <w:t>, 2023</w:t>
      </w:r>
      <w:r w:rsidR="003F08FD" w:rsidRPr="008B2495">
        <w:rPr>
          <w:rFonts w:ascii="Arial" w:eastAsia="SimSun" w:hAnsi="Arial"/>
          <w:b/>
          <w:sz w:val="24"/>
          <w:szCs w:val="24"/>
          <w:lang w:eastAsia="zh-CN"/>
        </w:rPr>
        <w:t xml:space="preserve">                             </w:t>
      </w:r>
      <w:r w:rsidR="00D25D6B">
        <w:rPr>
          <w:rFonts w:ascii="Arial" w:eastAsia="SimSun" w:hAnsi="Arial"/>
          <w:b/>
          <w:sz w:val="24"/>
          <w:szCs w:val="24"/>
          <w:lang w:eastAsia="zh-CN"/>
        </w:rPr>
        <w:tab/>
      </w:r>
      <w:r w:rsidR="00D25D6B" w:rsidRPr="00D25D6B">
        <w:rPr>
          <w:rFonts w:ascii="Arial" w:eastAsia="SimSun" w:hAnsi="Arial"/>
          <w:i/>
          <w:sz w:val="24"/>
          <w:szCs w:val="24"/>
          <w:lang w:eastAsia="zh-CN"/>
        </w:rPr>
        <w:t>revision RP-</w:t>
      </w:r>
      <w:ins w:id="3" w:author="Thales" w:date="2023-06-14T08:59:00Z">
        <w:r w:rsidR="007E7F66" w:rsidRPr="00D25D6B">
          <w:rPr>
            <w:rFonts w:ascii="Arial" w:eastAsia="SimSun" w:hAnsi="Arial"/>
            <w:i/>
            <w:sz w:val="24"/>
            <w:szCs w:val="24"/>
            <w:lang w:eastAsia="zh-CN"/>
          </w:rPr>
          <w:t>231</w:t>
        </w:r>
        <w:r w:rsidR="007E7F66">
          <w:rPr>
            <w:rFonts w:ascii="Arial" w:eastAsia="SimSun" w:hAnsi="Arial"/>
            <w:i/>
            <w:sz w:val="24"/>
            <w:szCs w:val="24"/>
            <w:lang w:eastAsia="zh-CN"/>
          </w:rPr>
          <w:t>458</w:t>
        </w:r>
      </w:ins>
    </w:p>
    <w:p w14:paraId="0BFFB354" w14:textId="3809F8F0" w:rsidR="00953E83" w:rsidRPr="00953E83" w:rsidRDefault="00953E83" w:rsidP="00251D80">
      <w:pPr>
        <w:rPr>
          <w:rFonts w:cs="Arial"/>
          <w:i/>
          <w:noProof/>
          <w:color w:val="0000FF"/>
        </w:rPr>
      </w:pPr>
    </w:p>
    <w:p w14:paraId="6B8F5051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7409131B" w14:textId="1256582F" w:rsidR="00AE25BF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554152">
        <w:rPr>
          <w:rFonts w:ascii="Arial" w:eastAsia="Batang" w:hAnsi="Arial"/>
          <w:b/>
          <w:sz w:val="24"/>
          <w:szCs w:val="24"/>
          <w:lang w:val="en-US" w:eastAsia="zh-CN"/>
        </w:rPr>
        <w:t>THALES</w:t>
      </w:r>
    </w:p>
    <w:p w14:paraId="1B2EF15D" w14:textId="085F6BC5" w:rsidR="00731EA1" w:rsidRPr="00D36CB4" w:rsidRDefault="00AE25BF" w:rsidP="00D36CB4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554152">
        <w:rPr>
          <w:rFonts w:ascii="Arial" w:eastAsia="Batang" w:hAnsi="Arial" w:cs="Arial"/>
          <w:b/>
          <w:sz w:val="24"/>
          <w:szCs w:val="24"/>
          <w:lang w:eastAsia="zh-CN"/>
        </w:rPr>
        <w:t xml:space="preserve">30 MHz Channel Bandwidth </w:t>
      </w:r>
      <w:r w:rsidR="00054735">
        <w:rPr>
          <w:rFonts w:ascii="Arial" w:eastAsia="Batang" w:hAnsi="Arial" w:cs="Arial"/>
          <w:b/>
          <w:sz w:val="24"/>
          <w:szCs w:val="24"/>
          <w:lang w:eastAsia="zh-CN"/>
        </w:rPr>
        <w:t xml:space="preserve">for </w:t>
      </w:r>
      <w:r w:rsidR="00303C65">
        <w:rPr>
          <w:rFonts w:ascii="Arial" w:eastAsia="Batang" w:hAnsi="Arial" w:cs="Arial"/>
          <w:b/>
          <w:sz w:val="24"/>
          <w:szCs w:val="24"/>
          <w:lang w:eastAsia="zh-CN"/>
        </w:rPr>
        <w:t xml:space="preserve">NR NTN </w:t>
      </w:r>
      <w:r w:rsidR="00054735">
        <w:rPr>
          <w:rFonts w:ascii="Arial" w:eastAsia="Batang" w:hAnsi="Arial" w:cs="Arial"/>
          <w:b/>
          <w:sz w:val="24"/>
          <w:szCs w:val="24"/>
          <w:lang w:eastAsia="zh-CN"/>
        </w:rPr>
        <w:t xml:space="preserve">in </w:t>
      </w:r>
      <w:r w:rsidR="00303C65">
        <w:rPr>
          <w:rFonts w:ascii="Arial" w:eastAsia="Batang" w:hAnsi="Arial" w:cs="Arial"/>
          <w:b/>
          <w:sz w:val="24"/>
          <w:szCs w:val="24"/>
          <w:lang w:eastAsia="zh-CN"/>
        </w:rPr>
        <w:t>FR1</w:t>
      </w:r>
    </w:p>
    <w:p w14:paraId="72EE4EAE" w14:textId="71FBC4AC" w:rsidR="00AE25BF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</w:r>
      <w:r w:rsidR="001D682D">
        <w:rPr>
          <w:rFonts w:ascii="Arial" w:eastAsia="Batang" w:hAnsi="Arial"/>
          <w:b/>
          <w:sz w:val="24"/>
          <w:szCs w:val="24"/>
          <w:lang w:eastAsia="zh-CN"/>
        </w:rPr>
        <w:t>Discussion</w:t>
      </w:r>
    </w:p>
    <w:p w14:paraId="3B4D5782" w14:textId="5D3A185E" w:rsidR="00AE25BF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Agenda Item: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</w:r>
      <w:r w:rsidR="008467EA" w:rsidRPr="008467EA">
        <w:rPr>
          <w:rFonts w:ascii="Arial" w:eastAsia="Batang" w:hAnsi="Arial"/>
          <w:b/>
          <w:sz w:val="24"/>
          <w:szCs w:val="24"/>
          <w:lang w:eastAsia="zh-CN"/>
        </w:rPr>
        <w:t>9.1.5</w:t>
      </w:r>
      <w:r w:rsidR="008467EA" w:rsidRPr="008467EA">
        <w:rPr>
          <w:rFonts w:ascii="Arial" w:eastAsia="Batang" w:hAnsi="Arial"/>
          <w:b/>
          <w:sz w:val="24"/>
          <w:szCs w:val="24"/>
          <w:lang w:eastAsia="zh-CN"/>
        </w:rPr>
        <w:tab/>
        <w:t>Proposals led by RAN4 (spectrum related)</w:t>
      </w:r>
    </w:p>
    <w:p w14:paraId="2122D817" w14:textId="77777777" w:rsidR="001C6B14" w:rsidRPr="001C6B14" w:rsidRDefault="001C6B14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Cs/>
          <w:sz w:val="24"/>
          <w:szCs w:val="24"/>
          <w:lang w:eastAsia="zh-CN"/>
        </w:rPr>
      </w:pPr>
    </w:p>
    <w:p w14:paraId="50C8B73B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3F2A3A36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11" w:history="1">
        <w:r w:rsidR="00C2724D" w:rsidRPr="00E75C72">
          <w:rPr>
            <w:rStyle w:val="Lienhypertexte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2" w:history="1">
        <w:r w:rsidR="003D2781" w:rsidRPr="00BC642A">
          <w:rPr>
            <w:rStyle w:val="Lienhypertexte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3" w:history="1">
        <w:r w:rsidR="003D2781" w:rsidRPr="00BC642A">
          <w:rPr>
            <w:rStyle w:val="Lienhypertexte"/>
          </w:rPr>
          <w:t>3GPP TR 21.900</w:t>
        </w:r>
      </w:hyperlink>
    </w:p>
    <w:p w14:paraId="5207F30C" w14:textId="4FB6295A" w:rsidR="00D903CF" w:rsidRPr="00F5429B" w:rsidRDefault="00D903CF" w:rsidP="00D903CF">
      <w:pPr>
        <w:pStyle w:val="Titre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Title:</w:t>
      </w:r>
      <w:r w:rsidR="00731EA1" w:rsidRPr="00554152">
        <w:rPr>
          <w:sz w:val="32"/>
          <w:szCs w:val="32"/>
        </w:rPr>
        <w:t xml:space="preserve"> </w:t>
      </w:r>
      <w:r w:rsidR="00554152" w:rsidRPr="00554152">
        <w:rPr>
          <w:sz w:val="32"/>
          <w:szCs w:val="32"/>
        </w:rPr>
        <w:t xml:space="preserve">30 MHz Channel Bandwidth for </w:t>
      </w:r>
      <w:r w:rsidR="00303C65">
        <w:rPr>
          <w:sz w:val="32"/>
          <w:szCs w:val="32"/>
        </w:rPr>
        <w:t xml:space="preserve">NR NTN </w:t>
      </w:r>
      <w:r w:rsidR="00054735">
        <w:rPr>
          <w:sz w:val="32"/>
          <w:szCs w:val="32"/>
        </w:rPr>
        <w:t xml:space="preserve">in </w:t>
      </w:r>
      <w:r w:rsidR="00303C65">
        <w:rPr>
          <w:sz w:val="32"/>
          <w:szCs w:val="32"/>
        </w:rPr>
        <w:t>FR1</w:t>
      </w:r>
    </w:p>
    <w:p w14:paraId="1603ED80" w14:textId="77777777" w:rsidR="00D903CF" w:rsidRPr="00BA3A53" w:rsidRDefault="00D903CF" w:rsidP="00D903CF">
      <w:pPr>
        <w:pStyle w:val="Guidance"/>
      </w:pPr>
    </w:p>
    <w:p w14:paraId="2FBB0EAF" w14:textId="1A5D31CC" w:rsidR="00D903CF" w:rsidRPr="00F5429B" w:rsidRDefault="00D903CF" w:rsidP="00D903CF">
      <w:pPr>
        <w:pStyle w:val="Titre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Acronym:</w:t>
      </w:r>
      <w:r w:rsidR="00731EA1">
        <w:rPr>
          <w:sz w:val="32"/>
          <w:szCs w:val="32"/>
        </w:rPr>
        <w:t xml:space="preserve"> </w:t>
      </w:r>
      <w:r w:rsidR="00054735" w:rsidRPr="00B65693">
        <w:rPr>
          <w:sz w:val="32"/>
          <w:szCs w:val="32"/>
          <w:highlight w:val="yellow"/>
        </w:rPr>
        <w:t>NR_NTN_channel_</w:t>
      </w:r>
      <w:r w:rsidR="00017740">
        <w:rPr>
          <w:sz w:val="32"/>
          <w:szCs w:val="32"/>
          <w:highlight w:val="yellow"/>
        </w:rPr>
        <w:t>30MHz</w:t>
      </w:r>
      <w:r w:rsidR="00017740" w:rsidRPr="00B65693">
        <w:rPr>
          <w:sz w:val="32"/>
          <w:szCs w:val="32"/>
          <w:highlight w:val="yellow"/>
        </w:rPr>
        <w:t xml:space="preserve"> </w:t>
      </w:r>
      <w:r w:rsidR="00054735" w:rsidRPr="00B65693">
        <w:rPr>
          <w:sz w:val="32"/>
          <w:szCs w:val="32"/>
          <w:highlight w:val="yellow"/>
        </w:rPr>
        <w:t>(TBC)</w:t>
      </w:r>
    </w:p>
    <w:p w14:paraId="362F187B" w14:textId="77777777" w:rsidR="00D903CF" w:rsidRDefault="00D903CF" w:rsidP="00D903CF">
      <w:pPr>
        <w:pStyle w:val="Guidance"/>
      </w:pPr>
    </w:p>
    <w:p w14:paraId="47CAF668" w14:textId="77777777" w:rsidR="00D903CF" w:rsidRPr="00731EA1" w:rsidRDefault="00D903CF" w:rsidP="00731EA1">
      <w:pPr>
        <w:pStyle w:val="Titre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Unique identifier:</w:t>
      </w:r>
      <w:r w:rsidRPr="00F5429B">
        <w:rPr>
          <w:sz w:val="32"/>
          <w:szCs w:val="32"/>
        </w:rPr>
        <w:tab/>
      </w:r>
    </w:p>
    <w:p w14:paraId="505BD7CF" w14:textId="77777777" w:rsidR="00953E83" w:rsidRDefault="00953E83" w:rsidP="00953E83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For new WIs/SIs leave the Unique identifier empty and make a proposal for an Acronym.</w:t>
      </w:r>
    </w:p>
    <w:p w14:paraId="6E730CD8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 xml:space="preserve">For a revised WI/SI: Take Unique identifier and acronym as shown in 3GPP </w:t>
      </w:r>
      <w:proofErr w:type="spellStart"/>
      <w:r>
        <w:rPr>
          <w:color w:val="0000FF"/>
        </w:rPr>
        <w:t>workplan</w:t>
      </w:r>
      <w:proofErr w:type="spellEnd"/>
      <w:r>
        <w:rPr>
          <w:color w:val="0000FF"/>
        </w:rPr>
        <w:t>.</w:t>
      </w:r>
    </w:p>
    <w:p w14:paraId="4EC0A2D8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4F34135B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</w:t>
      </w:r>
      <w:proofErr w:type="spellStart"/>
      <w:r w:rsidRPr="002D4462">
        <w:rPr>
          <w:color w:val="0000FF"/>
        </w:rPr>
        <w:t>es</w:t>
      </w:r>
      <w:proofErr w:type="spellEnd"/>
      <w:r w:rsidRPr="002D4462">
        <w:rPr>
          <w:color w:val="0000FF"/>
        </w:rPr>
        <w:t>) in the table below:</w:t>
      </w:r>
    </w:p>
    <w:p w14:paraId="1BD77090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953E83" w:rsidRPr="004C7921" w14:paraId="7360D15B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33060A5F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09C8B1FC" w14:textId="77777777" w:rsidR="00953E83" w:rsidRPr="004C7921" w:rsidRDefault="00731EA1" w:rsidP="001808F9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  <w:tr w:rsidR="00953E83" w:rsidRPr="004C7921" w14:paraId="543783CF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644C94D4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8F6841F" w14:textId="77777777" w:rsidR="00953E83" w:rsidRPr="004C7921" w:rsidRDefault="00731EA1" w:rsidP="001808F9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</w:tbl>
    <w:p w14:paraId="70C88146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4C7921" w14:paraId="57445836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57145BE8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WID includes a </w:t>
            </w:r>
            <w:r>
              <w:rPr>
                <w:b/>
                <w:bCs/>
                <w:color w:val="0000FF"/>
              </w:rPr>
              <w:t xml:space="preserve">Testing </w:t>
            </w:r>
            <w:r w:rsidRPr="004C7921">
              <w:rPr>
                <w:b/>
                <w:bCs/>
                <w:color w:val="0000FF"/>
              </w:rPr>
              <w:t>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316A853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10FE44B2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73F8E435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2E57C83B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8A94663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2535C6CB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059E168B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1CD3769D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77A2DA3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50148DE6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1B1827E6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08BF6758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1EC44B4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3F948899" w14:textId="77777777" w:rsidR="00953E83" w:rsidRDefault="00953E83" w:rsidP="00953E83"/>
    <w:p w14:paraId="40491978" w14:textId="79EA706E" w:rsidR="00D903CF" w:rsidRPr="00731EA1" w:rsidRDefault="00DD47EC" w:rsidP="00731EA1">
      <w:pPr>
        <w:pStyle w:val="Titre8"/>
        <w:rPr>
          <w:sz w:val="32"/>
          <w:szCs w:val="32"/>
        </w:rPr>
      </w:pPr>
      <w:r>
        <w:rPr>
          <w:sz w:val="32"/>
          <w:szCs w:val="32"/>
        </w:rPr>
        <w:t xml:space="preserve">Potential </w:t>
      </w:r>
      <w:r w:rsidR="00731EA1">
        <w:rPr>
          <w:sz w:val="32"/>
          <w:szCs w:val="32"/>
        </w:rPr>
        <w:t>T</w:t>
      </w:r>
      <w:r w:rsidR="00D903CF" w:rsidRPr="00F5429B">
        <w:rPr>
          <w:sz w:val="32"/>
          <w:szCs w:val="32"/>
        </w:rPr>
        <w:t>arget Release:</w:t>
      </w:r>
      <w:r w:rsidR="00C33D47">
        <w:rPr>
          <w:sz w:val="32"/>
          <w:szCs w:val="32"/>
        </w:rPr>
        <w:t xml:space="preserve"> </w:t>
      </w:r>
      <w:proofErr w:type="spellStart"/>
      <w:r w:rsidR="00D903CF" w:rsidRPr="00E73030">
        <w:rPr>
          <w:sz w:val="32"/>
          <w:szCs w:val="32"/>
        </w:rPr>
        <w:t>Rel</w:t>
      </w:r>
      <w:proofErr w:type="spellEnd"/>
      <w:r w:rsidR="00D903CF" w:rsidRPr="00E73030">
        <w:rPr>
          <w:sz w:val="32"/>
          <w:szCs w:val="32"/>
        </w:rPr>
        <w:t>-</w:t>
      </w:r>
      <w:r w:rsidR="00E73030" w:rsidRPr="00E73030">
        <w:rPr>
          <w:sz w:val="32"/>
          <w:szCs w:val="32"/>
        </w:rPr>
        <w:t>I</w:t>
      </w:r>
      <w:r w:rsidR="00054735" w:rsidRPr="00E73030">
        <w:rPr>
          <w:sz w:val="32"/>
          <w:szCs w:val="32"/>
        </w:rPr>
        <w:t>ndependent</w:t>
      </w:r>
    </w:p>
    <w:p w14:paraId="4F62D9CC" w14:textId="77777777" w:rsidR="003F7142" w:rsidRPr="004C0726" w:rsidRDefault="00075FF4" w:rsidP="003F7142">
      <w:pPr>
        <w:ind w:right="-99"/>
        <w:rPr>
          <w:rFonts w:ascii="Arial" w:hAnsi="Arial" w:cs="Arial"/>
        </w:rPr>
      </w:pPr>
      <w:bookmarkStart w:id="4" w:name="_Hlk24657936"/>
      <w:r>
        <w:rPr>
          <w:rFonts w:ascii="Arial" w:hAnsi="Arial" w:cs="Arial"/>
          <w:color w:val="0000FF"/>
        </w:rPr>
        <w:t>NOTE: I</w:t>
      </w:r>
      <w:r w:rsidR="00953E83" w:rsidRPr="004C0726">
        <w:rPr>
          <w:rFonts w:ascii="Arial" w:hAnsi="Arial" w:cs="Arial"/>
          <w:color w:val="0000FF"/>
        </w:rPr>
        <w:t xml:space="preserve">n case of contradiction with the target dates of clause 5, clause 5 </w:t>
      </w:r>
      <w:r w:rsidR="004C0726" w:rsidRPr="004C0726">
        <w:rPr>
          <w:rFonts w:ascii="Arial" w:hAnsi="Arial" w:cs="Arial"/>
          <w:color w:val="0000FF"/>
        </w:rPr>
        <w:t>determines the target release</w:t>
      </w:r>
      <w:r w:rsidR="00953E83" w:rsidRPr="004C0726">
        <w:rPr>
          <w:rFonts w:ascii="Arial" w:hAnsi="Arial" w:cs="Arial"/>
          <w:color w:val="0000FF"/>
        </w:rPr>
        <w:t>.</w:t>
      </w:r>
      <w:bookmarkEnd w:id="4"/>
    </w:p>
    <w:p w14:paraId="1E4A52B5" w14:textId="77777777" w:rsidR="00F5429B" w:rsidRPr="00F5429B" w:rsidRDefault="00F5429B" w:rsidP="00F5429B">
      <w:pPr>
        <w:pStyle w:val="Titre1"/>
        <w:rPr>
          <w:sz w:val="32"/>
          <w:szCs w:val="32"/>
        </w:rPr>
      </w:pPr>
      <w:r w:rsidRPr="00F5429B">
        <w:rPr>
          <w:sz w:val="32"/>
          <w:szCs w:val="32"/>
        </w:rPr>
        <w:t>1</w:t>
      </w:r>
      <w:r w:rsidRPr="00F5429B">
        <w:rPr>
          <w:sz w:val="32"/>
          <w:szCs w:val="32"/>
        </w:rPr>
        <w:tab/>
        <w:t>Impacts</w:t>
      </w:r>
    </w:p>
    <w:p w14:paraId="2453BD4D" w14:textId="77777777" w:rsidR="00163676" w:rsidRPr="00163676" w:rsidRDefault="00163676" w:rsidP="00163676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31066356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3B91FAC1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A4D9866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DDC7C89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EA27ACC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A4DB495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215951E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573A84E7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5D1DA000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548FFDF6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30E97AA" w14:textId="77777777" w:rsidR="004260A5" w:rsidRDefault="00524546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1DD31AB" w14:textId="77777777" w:rsidR="004260A5" w:rsidRDefault="000D251B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2DC74FF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2530D85" w14:textId="77777777" w:rsidR="004260A5" w:rsidRDefault="004260A5" w:rsidP="004A40BE">
            <w:pPr>
              <w:pStyle w:val="TAC"/>
            </w:pPr>
          </w:p>
        </w:tc>
      </w:tr>
      <w:tr w:rsidR="004260A5" w14:paraId="3B48BB36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B0966BC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32B72BD0" w14:textId="77777777" w:rsidR="004260A5" w:rsidRDefault="000D251B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3818AB98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57BC8AD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8CE6240" w14:textId="77777777" w:rsidR="004260A5" w:rsidRDefault="000D251B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409BFD14" w14:textId="77777777" w:rsidR="004260A5" w:rsidRDefault="000D251B" w:rsidP="004A40BE">
            <w:pPr>
              <w:pStyle w:val="TAC"/>
            </w:pPr>
            <w:r>
              <w:t>X</w:t>
            </w:r>
          </w:p>
        </w:tc>
      </w:tr>
      <w:tr w:rsidR="004260A5" w14:paraId="184D2111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042E360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5119D522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7124B8C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3E91DAA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123DA7F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7822EE0" w14:textId="77777777" w:rsidR="004260A5" w:rsidRDefault="004260A5" w:rsidP="004A40BE">
            <w:pPr>
              <w:pStyle w:val="TAC"/>
            </w:pPr>
          </w:p>
        </w:tc>
      </w:tr>
    </w:tbl>
    <w:p w14:paraId="61FA4CE9" w14:textId="77777777" w:rsidR="008A76FD" w:rsidRDefault="008A76FD" w:rsidP="001C5C86">
      <w:pPr>
        <w:ind w:right="-99"/>
        <w:rPr>
          <w:b/>
        </w:rPr>
      </w:pPr>
    </w:p>
    <w:p w14:paraId="5A656846" w14:textId="77777777" w:rsidR="00F5429B" w:rsidRPr="00F5429B" w:rsidRDefault="00F5429B" w:rsidP="00F5429B">
      <w:pPr>
        <w:pStyle w:val="Titre1"/>
        <w:rPr>
          <w:sz w:val="32"/>
          <w:szCs w:val="32"/>
        </w:rPr>
      </w:pPr>
      <w:r w:rsidRPr="00F5429B">
        <w:rPr>
          <w:sz w:val="32"/>
          <w:szCs w:val="32"/>
        </w:rPr>
        <w:lastRenderedPageBreak/>
        <w:t>2</w:t>
      </w:r>
      <w:r w:rsidRPr="00F5429B">
        <w:rPr>
          <w:sz w:val="32"/>
          <w:szCs w:val="32"/>
        </w:rPr>
        <w:tab/>
        <w:t>Classification of the Work Item and linked work items</w:t>
      </w:r>
    </w:p>
    <w:p w14:paraId="7F5E3944" w14:textId="77777777" w:rsidR="00DA74F3" w:rsidRDefault="00F921F1" w:rsidP="00BA3A53">
      <w:pPr>
        <w:pStyle w:val="Titre3"/>
      </w:pPr>
      <w:r>
        <w:t>2.</w:t>
      </w:r>
      <w:r w:rsidR="00765028">
        <w:t>1</w:t>
      </w:r>
      <w:r>
        <w:tab/>
        <w:t>Primary classification</w:t>
      </w:r>
    </w:p>
    <w:p w14:paraId="5CC7DEDC" w14:textId="77777777" w:rsidR="00CC5A41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</w:p>
    <w:tbl>
      <w:tblPr>
        <w:tblW w:w="336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682AEFF6" w14:textId="77777777" w:rsidTr="0035787E">
        <w:trPr>
          <w:jc w:val="center"/>
        </w:trPr>
        <w:tc>
          <w:tcPr>
            <w:tcW w:w="675" w:type="dxa"/>
          </w:tcPr>
          <w:p w14:paraId="7ABD932E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55C4562D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0E74B04B" w14:textId="77777777" w:rsidTr="0035787E">
        <w:trPr>
          <w:jc w:val="center"/>
        </w:trPr>
        <w:tc>
          <w:tcPr>
            <w:tcW w:w="675" w:type="dxa"/>
          </w:tcPr>
          <w:p w14:paraId="5244949F" w14:textId="77777777" w:rsidR="004876B9" w:rsidRDefault="00731EA1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2C0672F3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10DB2812" w14:textId="77777777" w:rsidTr="0035787E">
        <w:trPr>
          <w:jc w:val="center"/>
        </w:trPr>
        <w:tc>
          <w:tcPr>
            <w:tcW w:w="675" w:type="dxa"/>
          </w:tcPr>
          <w:p w14:paraId="2D9BE2D2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50596742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31A02DA8" w14:textId="77777777" w:rsidTr="0035787E">
        <w:trPr>
          <w:jc w:val="center"/>
        </w:trPr>
        <w:tc>
          <w:tcPr>
            <w:tcW w:w="675" w:type="dxa"/>
          </w:tcPr>
          <w:p w14:paraId="429CECE4" w14:textId="77777777"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1938C311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69044EA2" w14:textId="77777777" w:rsidR="004C0726" w:rsidRPr="00A02D05" w:rsidRDefault="004C0726" w:rsidP="004C0726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Normally, Core/Perf./Testing parts in RAN WIDs are Building Blocks. Only if they are under an SA or CT umbrella, they are defined as work tasks. </w:t>
      </w:r>
      <w:r w:rsidRPr="004735AB">
        <w:rPr>
          <w:color w:val="0000FF"/>
        </w:rPr>
        <w:t>If you are in doubt, please contact MCC.</w:t>
      </w:r>
    </w:p>
    <w:p w14:paraId="65499D6D" w14:textId="77777777" w:rsidR="004876B9" w:rsidRDefault="004876B9" w:rsidP="001C5C86">
      <w:pPr>
        <w:ind w:right="-99"/>
        <w:rPr>
          <w:b/>
        </w:rPr>
      </w:pPr>
    </w:p>
    <w:p w14:paraId="5429531C" w14:textId="77777777" w:rsidR="00BC5590" w:rsidRPr="006C2E80" w:rsidRDefault="004876B9" w:rsidP="00731EA1">
      <w:pPr>
        <w:pStyle w:val="Titre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  <w:r w:rsidR="00BC5590" w:rsidRPr="006C2E80">
        <w:t xml:space="preserve"> </w:t>
      </w:r>
    </w:p>
    <w:p w14:paraId="50664452" w14:textId="77777777" w:rsidR="00BC5590" w:rsidRPr="009A6092" w:rsidRDefault="00BC5590" w:rsidP="00BC5590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14:paraId="09825DFA" w14:textId="77777777" w:rsidTr="009A6092">
        <w:tc>
          <w:tcPr>
            <w:tcW w:w="10314" w:type="dxa"/>
            <w:gridSpan w:val="4"/>
            <w:shd w:val="clear" w:color="auto" w:fill="E0E0E0"/>
          </w:tcPr>
          <w:p w14:paraId="7E57CDE2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33B552E4" w14:textId="77777777" w:rsidTr="009A6092">
        <w:tc>
          <w:tcPr>
            <w:tcW w:w="1101" w:type="dxa"/>
            <w:shd w:val="clear" w:color="auto" w:fill="E0E0E0"/>
          </w:tcPr>
          <w:p w14:paraId="695BF17F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74C7F64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CBFC22C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0388D739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35221560" w14:textId="77777777" w:rsidTr="009A6092">
        <w:tc>
          <w:tcPr>
            <w:tcW w:w="1101" w:type="dxa"/>
          </w:tcPr>
          <w:p w14:paraId="4E39BC9C" w14:textId="77777777"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180586F7" w14:textId="77777777"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2717607D" w14:textId="77777777" w:rsidR="008835FC" w:rsidRDefault="008835FC" w:rsidP="00A10539">
            <w:pPr>
              <w:pStyle w:val="TAL"/>
            </w:pPr>
          </w:p>
        </w:tc>
        <w:tc>
          <w:tcPr>
            <w:tcW w:w="7011" w:type="dxa"/>
          </w:tcPr>
          <w:p w14:paraId="46DD5C13" w14:textId="77777777" w:rsidR="008835FC" w:rsidRPr="00251D80" w:rsidRDefault="008835FC" w:rsidP="00982CD6">
            <w:pPr>
              <w:pStyle w:val="tah0"/>
            </w:pPr>
          </w:p>
        </w:tc>
      </w:tr>
    </w:tbl>
    <w:p w14:paraId="779AE0DC" w14:textId="77777777" w:rsidR="004876B9" w:rsidRDefault="004C0726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</w:t>
      </w:r>
      <w:r w:rsidR="003B3A93">
        <w:rPr>
          <w:color w:val="0000FF"/>
        </w:rPr>
        <w:tab/>
      </w:r>
      <w:r>
        <w:rPr>
          <w:color w:val="0000FF"/>
        </w:rPr>
        <w:t>WID. Therefore the table above should include the feature WI</w:t>
      </w:r>
      <w:r w:rsidR="003B3A93">
        <w:rPr>
          <w:color w:val="0000FF"/>
        </w:rPr>
        <w:t xml:space="preserve"> data (In case the feature covers Core and Perf. </w:t>
      </w:r>
      <w:r w:rsidR="00BC5590">
        <w:rPr>
          <w:color w:val="0000FF"/>
        </w:rPr>
        <w:tab/>
      </w:r>
      <w:r w:rsidR="003B3A93">
        <w:rPr>
          <w:color w:val="0000FF"/>
        </w:rPr>
        <w:t>part, please list under Working Group the leading WG of the Core part)</w:t>
      </w:r>
      <w:r>
        <w:rPr>
          <w:color w:val="0000FF"/>
        </w:rPr>
        <w:t>.</w:t>
      </w:r>
    </w:p>
    <w:p w14:paraId="0BB141B9" w14:textId="77777777" w:rsidR="00BC5590" w:rsidRPr="00731EA1" w:rsidRDefault="004876B9" w:rsidP="00731EA1">
      <w:pPr>
        <w:pStyle w:val="Titre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1134"/>
        <w:gridCol w:w="3402"/>
        <w:gridCol w:w="4536"/>
      </w:tblGrid>
      <w:tr w:rsidR="008835FC" w14:paraId="05C4B0B2" w14:textId="77777777" w:rsidTr="00171925">
        <w:tc>
          <w:tcPr>
            <w:tcW w:w="10314" w:type="dxa"/>
            <w:gridSpan w:val="4"/>
            <w:shd w:val="clear" w:color="auto" w:fill="E0E0E0"/>
          </w:tcPr>
          <w:p w14:paraId="2A331BF8" w14:textId="77777777"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</w:t>
            </w:r>
            <w:r w:rsidR="00163676">
              <w:t>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63676" w14:paraId="0E5F5007" w14:textId="77777777" w:rsidTr="00163676">
        <w:tc>
          <w:tcPr>
            <w:tcW w:w="1242" w:type="dxa"/>
            <w:shd w:val="clear" w:color="auto" w:fill="E0E0E0"/>
          </w:tcPr>
          <w:p w14:paraId="65BB4799" w14:textId="77777777" w:rsidR="00163676" w:rsidRPr="00163676" w:rsidRDefault="00163676" w:rsidP="00163676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63676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Acronym</w:t>
            </w:r>
          </w:p>
        </w:tc>
        <w:tc>
          <w:tcPr>
            <w:tcW w:w="1134" w:type="dxa"/>
            <w:shd w:val="clear" w:color="auto" w:fill="E0E0E0"/>
          </w:tcPr>
          <w:p w14:paraId="5CB6957E" w14:textId="77777777" w:rsidR="00163676" w:rsidRDefault="00163676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402" w:type="dxa"/>
            <w:shd w:val="clear" w:color="auto" w:fill="E0E0E0"/>
          </w:tcPr>
          <w:p w14:paraId="6391E59A" w14:textId="77777777" w:rsidR="00163676" w:rsidRDefault="00163676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6F22352F" w14:textId="77777777" w:rsidR="00163676" w:rsidRDefault="00163676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163676" w14:paraId="31759F6D" w14:textId="77777777" w:rsidTr="00163676">
        <w:tc>
          <w:tcPr>
            <w:tcW w:w="1242" w:type="dxa"/>
          </w:tcPr>
          <w:p w14:paraId="798DCB12" w14:textId="24ABEA2C" w:rsidR="00163676" w:rsidRDefault="00054735" w:rsidP="008835FC">
            <w:pPr>
              <w:pStyle w:val="TAL"/>
            </w:pPr>
            <w:proofErr w:type="spellStart"/>
            <w:r w:rsidRPr="00054735">
              <w:t>NR_NTN_solutions</w:t>
            </w:r>
            <w:proofErr w:type="spellEnd"/>
          </w:p>
        </w:tc>
        <w:tc>
          <w:tcPr>
            <w:tcW w:w="1134" w:type="dxa"/>
          </w:tcPr>
          <w:p w14:paraId="4FB46A06" w14:textId="3B80E1C9" w:rsidR="00163676" w:rsidRDefault="00054735" w:rsidP="008835FC">
            <w:pPr>
              <w:pStyle w:val="TAL"/>
            </w:pPr>
            <w:r w:rsidRPr="00134B7D">
              <w:t>860046</w:t>
            </w:r>
          </w:p>
        </w:tc>
        <w:tc>
          <w:tcPr>
            <w:tcW w:w="3402" w:type="dxa"/>
          </w:tcPr>
          <w:p w14:paraId="57544504" w14:textId="598A9CB5" w:rsidR="00163676" w:rsidRDefault="00054735" w:rsidP="008835FC">
            <w:pPr>
              <w:pStyle w:val="TAL"/>
            </w:pPr>
            <w:r>
              <w:t>S</w:t>
            </w:r>
            <w:r w:rsidRPr="00134B7D">
              <w:t>olutions for NR to support non-terrestrial networks (</w:t>
            </w:r>
            <w:proofErr w:type="spellStart"/>
            <w:r w:rsidRPr="00134B7D">
              <w:t>NR_NTN_solutions</w:t>
            </w:r>
            <w:proofErr w:type="spellEnd"/>
            <w:r w:rsidRPr="00134B7D">
              <w:t>)</w:t>
            </w:r>
          </w:p>
        </w:tc>
        <w:tc>
          <w:tcPr>
            <w:tcW w:w="4536" w:type="dxa"/>
          </w:tcPr>
          <w:p w14:paraId="56E88650" w14:textId="77777777" w:rsidR="00163676" w:rsidRPr="00251D80" w:rsidRDefault="00163676" w:rsidP="008835FC">
            <w:pPr>
              <w:pStyle w:val="tah0"/>
            </w:pPr>
            <w:r w:rsidRPr="00251D80">
              <w:rPr>
                <w:i/>
                <w:sz w:val="20"/>
              </w:rPr>
              <w:t xml:space="preserve">{optional free text} </w:t>
            </w:r>
          </w:p>
        </w:tc>
      </w:tr>
    </w:tbl>
    <w:p w14:paraId="0871F5D0" w14:textId="77777777" w:rsidR="003B3A93" w:rsidRDefault="003B3A93" w:rsidP="00D521C1">
      <w:pPr>
        <w:spacing w:after="0"/>
        <w:ind w:right="-96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WIs/SIs in other TSGs sh</w:t>
      </w:r>
      <w:r w:rsidR="00BC5590">
        <w:rPr>
          <w:color w:val="0000FF"/>
        </w:rPr>
        <w:t>all</w:t>
      </w:r>
      <w:r>
        <w:rPr>
          <w:color w:val="0000FF"/>
        </w:rPr>
        <w:t xml:space="preserve"> be indicated</w:t>
      </w:r>
      <w:r w:rsidR="00BC5590">
        <w:rPr>
          <w:color w:val="0000FF"/>
        </w:rPr>
        <w:t xml:space="preserve"> here</w:t>
      </w:r>
      <w:r>
        <w:rPr>
          <w:color w:val="0000FF"/>
        </w:rPr>
        <w:t>.</w:t>
      </w:r>
    </w:p>
    <w:p w14:paraId="16EFDE8B" w14:textId="77777777" w:rsidR="003B3A93" w:rsidRDefault="003B3A93" w:rsidP="00D521C1">
      <w:pPr>
        <w:spacing w:after="0"/>
        <w:ind w:right="-96"/>
        <w:rPr>
          <w:color w:val="0000FF"/>
        </w:rPr>
      </w:pPr>
    </w:p>
    <w:p w14:paraId="0B3933E5" w14:textId="77777777" w:rsidR="00A9188C" w:rsidRPr="00251D80" w:rsidRDefault="00A9188C" w:rsidP="00251D80">
      <w:pPr>
        <w:rPr>
          <w:i/>
        </w:rPr>
      </w:pPr>
    </w:p>
    <w:p w14:paraId="2C8890EA" w14:textId="77777777" w:rsidR="00F5429B" w:rsidRPr="00F5429B" w:rsidRDefault="00F5429B" w:rsidP="00F5429B">
      <w:pPr>
        <w:pStyle w:val="Titre1"/>
        <w:rPr>
          <w:sz w:val="32"/>
          <w:szCs w:val="32"/>
        </w:rPr>
      </w:pPr>
      <w:r w:rsidRPr="00F5429B">
        <w:rPr>
          <w:sz w:val="32"/>
          <w:szCs w:val="32"/>
        </w:rPr>
        <w:t>3</w:t>
      </w:r>
      <w:r w:rsidRPr="00F5429B">
        <w:rPr>
          <w:sz w:val="32"/>
          <w:szCs w:val="32"/>
        </w:rPr>
        <w:tab/>
        <w:t>Justification</w:t>
      </w:r>
    </w:p>
    <w:p w14:paraId="0CD474A7" w14:textId="77777777" w:rsidR="009048F5" w:rsidRPr="009048F5" w:rsidRDefault="009048F5" w:rsidP="009048F5">
      <w:pPr>
        <w:spacing w:after="0" w:line="360" w:lineRule="auto"/>
        <w:jc w:val="both"/>
        <w:rPr>
          <w:lang w:eastAsia="fr-FR"/>
        </w:rPr>
      </w:pPr>
      <w:r w:rsidRPr="009048F5">
        <w:rPr>
          <w:lang w:eastAsia="fr-FR"/>
        </w:rPr>
        <w:t>The following Satellite 5G NR NTN (Non-Terrestrial Networks) technical documents have been approved at the 3GPP RAN-Plenary #96 (Budapest, 6th-9th of June 2022) for the Release-17 NTN satellite connectivity using FR1 S-band (n256) and FR1 L-band (n255):</w:t>
      </w:r>
    </w:p>
    <w:p w14:paraId="4D8BD261" w14:textId="77777777" w:rsidR="009048F5" w:rsidRPr="009048F5" w:rsidRDefault="009048F5" w:rsidP="009048F5">
      <w:pPr>
        <w:pStyle w:val="Paragraphedeliste"/>
        <w:numPr>
          <w:ilvl w:val="0"/>
          <w:numId w:val="12"/>
        </w:numPr>
        <w:spacing w:after="0" w:line="360" w:lineRule="auto"/>
        <w:jc w:val="both"/>
        <w:rPr>
          <w:lang w:eastAsia="fr-FR"/>
        </w:rPr>
      </w:pPr>
      <w:r w:rsidRPr="009048F5">
        <w:rPr>
          <w:lang w:eastAsia="fr-FR"/>
        </w:rPr>
        <w:t>Technical Specification TS 38.108 (NR; Satellite Node radio transmission and reception);</w:t>
      </w:r>
    </w:p>
    <w:p w14:paraId="0812B76C" w14:textId="77777777" w:rsidR="009048F5" w:rsidRPr="009048F5" w:rsidRDefault="009048F5" w:rsidP="009048F5">
      <w:pPr>
        <w:pStyle w:val="Paragraphedeliste"/>
        <w:numPr>
          <w:ilvl w:val="0"/>
          <w:numId w:val="12"/>
        </w:numPr>
        <w:spacing w:after="0" w:line="360" w:lineRule="auto"/>
        <w:jc w:val="both"/>
        <w:rPr>
          <w:lang w:eastAsia="fr-FR"/>
        </w:rPr>
      </w:pPr>
      <w:r w:rsidRPr="009048F5">
        <w:rPr>
          <w:lang w:eastAsia="fr-FR"/>
        </w:rPr>
        <w:t>Technical Specification TS 38.101-5 (NR; User Equipment (UE) radio transmission and reception; Part 5: Satellite access Radio Frequency (RF) and performance requirements);</w:t>
      </w:r>
    </w:p>
    <w:p w14:paraId="51135817" w14:textId="77777777" w:rsidR="009048F5" w:rsidRPr="009048F5" w:rsidRDefault="009048F5" w:rsidP="009048F5">
      <w:pPr>
        <w:pStyle w:val="Paragraphedeliste"/>
        <w:numPr>
          <w:ilvl w:val="0"/>
          <w:numId w:val="12"/>
        </w:numPr>
        <w:spacing w:after="0" w:line="360" w:lineRule="auto"/>
        <w:jc w:val="both"/>
        <w:rPr>
          <w:lang w:eastAsia="fr-FR"/>
        </w:rPr>
      </w:pPr>
      <w:r w:rsidRPr="009048F5">
        <w:rPr>
          <w:lang w:eastAsia="fr-FR"/>
        </w:rPr>
        <w:t>Technical Report TR 38.863 (Non-terrestrial networks (NTN) related RF and co-existence aspects);</w:t>
      </w:r>
    </w:p>
    <w:p w14:paraId="6E274A7C" w14:textId="77777777" w:rsidR="009048F5" w:rsidRPr="009048F5" w:rsidRDefault="009048F5" w:rsidP="009048F5">
      <w:pPr>
        <w:spacing w:after="0" w:line="360" w:lineRule="auto"/>
        <w:jc w:val="both"/>
        <w:rPr>
          <w:lang w:eastAsia="fr-FR"/>
        </w:rPr>
      </w:pPr>
    </w:p>
    <w:p w14:paraId="746178F8" w14:textId="042658D7" w:rsidR="009048F5" w:rsidRPr="009048F5" w:rsidRDefault="000A26F7" w:rsidP="009048F5">
      <w:pPr>
        <w:jc w:val="both"/>
        <w:rPr>
          <w:lang w:eastAsia="fr-FR"/>
        </w:rPr>
      </w:pPr>
      <w:r>
        <w:rPr>
          <w:lang w:eastAsia="fr-FR"/>
        </w:rPr>
        <w:t>As part of</w:t>
      </w:r>
      <w:r w:rsidR="009048F5" w:rsidRPr="009048F5">
        <w:rPr>
          <w:lang w:eastAsia="fr-FR"/>
        </w:rPr>
        <w:t xml:space="preserve"> Rel-17 the following channel bandwidths have been introduced (see TS 38.108):</w:t>
      </w:r>
    </w:p>
    <w:p w14:paraId="5A6AC119" w14:textId="77777777" w:rsidR="009048F5" w:rsidRDefault="009048F5" w:rsidP="009048F5">
      <w:pPr>
        <w:pStyle w:val="TH"/>
        <w:rPr>
          <w:lang w:eastAsia="en-US"/>
        </w:rPr>
      </w:pPr>
      <w:r>
        <w:rPr>
          <w:i/>
        </w:rPr>
        <w:t>SAN channel bandwidths</w:t>
      </w:r>
      <w:r>
        <w:t xml:space="preserve"> and SCS per </w:t>
      </w:r>
      <w:r>
        <w:rPr>
          <w:i/>
        </w:rPr>
        <w:t>operating band</w:t>
      </w:r>
      <w:r>
        <w:t xml:space="preserve"> in FR1</w:t>
      </w:r>
    </w:p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1134"/>
        <w:gridCol w:w="1091"/>
        <w:gridCol w:w="959"/>
        <w:gridCol w:w="984"/>
        <w:gridCol w:w="951"/>
        <w:gridCol w:w="900"/>
      </w:tblGrid>
      <w:tr w:rsidR="009048F5" w14:paraId="0E685D0C" w14:textId="77777777" w:rsidTr="009048F5">
        <w:trPr>
          <w:cantSplit/>
          <w:tblHeader/>
          <w:jc w:val="center"/>
        </w:trPr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7EB16D" w14:textId="77777777" w:rsidR="009048F5" w:rsidRDefault="009048F5">
            <w:pPr>
              <w:pStyle w:val="TAH"/>
            </w:pPr>
            <w:r>
              <w:rPr>
                <w:lang w:eastAsia="zh-CN"/>
              </w:rPr>
              <w:t>SAN Operating</w:t>
            </w:r>
            <w:r>
              <w:t xml:space="preserve"> Band</w:t>
            </w:r>
          </w:p>
        </w:tc>
        <w:tc>
          <w:tcPr>
            <w:tcW w:w="10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69782B" w14:textId="77777777" w:rsidR="009048F5" w:rsidRDefault="009048F5">
            <w:pPr>
              <w:pStyle w:val="TAH"/>
            </w:pPr>
            <w:r>
              <w:t>SCS</w:t>
            </w:r>
            <w:r>
              <w:rPr>
                <w:lang w:eastAsia="zh-CN"/>
              </w:rPr>
              <w:t xml:space="preserve"> (</w:t>
            </w:r>
            <w:r>
              <w:t>kHz)</w:t>
            </w:r>
          </w:p>
        </w:tc>
        <w:tc>
          <w:tcPr>
            <w:tcW w:w="37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3CDBA" w14:textId="77777777" w:rsidR="009048F5" w:rsidRDefault="009048F5">
            <w:pPr>
              <w:pStyle w:val="TAH"/>
            </w:pPr>
            <w:r>
              <w:rPr>
                <w:i/>
              </w:rPr>
              <w:t>SAN</w:t>
            </w:r>
            <w:r>
              <w:rPr>
                <w:i/>
                <w:lang w:eastAsia="zh-CN"/>
              </w:rPr>
              <w:t xml:space="preserve"> </w:t>
            </w:r>
            <w:r>
              <w:rPr>
                <w:i/>
              </w:rPr>
              <w:t xml:space="preserve">channel bandwidth </w:t>
            </w:r>
            <w:r>
              <w:t>(MHz)</w:t>
            </w:r>
          </w:p>
        </w:tc>
      </w:tr>
      <w:tr w:rsidR="009048F5" w14:paraId="0B621045" w14:textId="77777777" w:rsidTr="009048F5">
        <w:trPr>
          <w:cantSplit/>
          <w:tblHeader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C64E3B" w14:textId="77777777" w:rsidR="009048F5" w:rsidRDefault="009048F5">
            <w:pPr>
              <w:spacing w:after="0"/>
              <w:rPr>
                <w:rFonts w:ascii="Arial" w:hAnsi="Arial"/>
                <w:b/>
                <w:sz w:val="18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B4021A" w14:textId="77777777" w:rsidR="009048F5" w:rsidRDefault="009048F5">
            <w:pPr>
              <w:spacing w:after="0"/>
              <w:rPr>
                <w:rFonts w:ascii="Arial" w:hAnsi="Arial"/>
                <w:b/>
                <w:sz w:val="18"/>
                <w:lang w:eastAsia="en-US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C18306" w14:textId="77777777" w:rsidR="009048F5" w:rsidRDefault="009048F5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CC6661" w14:textId="77777777" w:rsidR="009048F5" w:rsidRDefault="009048F5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8071FB" w14:textId="77777777" w:rsidR="009048F5" w:rsidRDefault="009048F5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A15C63" w14:textId="77777777" w:rsidR="009048F5" w:rsidRDefault="009048F5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20</w:t>
            </w:r>
          </w:p>
        </w:tc>
      </w:tr>
      <w:tr w:rsidR="009048F5" w14:paraId="4D230125" w14:textId="77777777" w:rsidTr="009048F5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16D36C" w14:textId="77777777" w:rsidR="009048F5" w:rsidRDefault="009048F5">
            <w:pPr>
              <w:pStyle w:val="TAC"/>
              <w:rPr>
                <w:rFonts w:eastAsia="Yu Mincho"/>
                <w:lang w:eastAsia="en-US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B9C475" w14:textId="77777777" w:rsidR="009048F5" w:rsidRDefault="009048F5">
            <w:pPr>
              <w:pStyle w:val="TAC"/>
              <w:rPr>
                <w:rFonts w:eastAsia="Yu Mincho"/>
              </w:rPr>
            </w:pPr>
            <w:r>
              <w:t>15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27766" w14:textId="77777777" w:rsidR="009048F5" w:rsidRDefault="009048F5">
            <w:pPr>
              <w:pStyle w:val="TAC"/>
              <w:rPr>
                <w:rFonts w:eastAsia="Yu Mincho"/>
              </w:rPr>
            </w:pPr>
            <w:r>
              <w:t>5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9B550E" w14:textId="77777777" w:rsidR="009048F5" w:rsidRDefault="009048F5">
            <w:pPr>
              <w:pStyle w:val="TAC"/>
              <w:rPr>
                <w:rFonts w:eastAsia="Yu Mincho"/>
              </w:rPr>
            </w:pPr>
            <w:r>
              <w:t>10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1ABB20" w14:textId="77777777" w:rsidR="009048F5" w:rsidRDefault="009048F5">
            <w:pPr>
              <w:pStyle w:val="TAC"/>
              <w:rPr>
                <w:rFonts w:eastAsia="Yu Mincho"/>
              </w:rPr>
            </w:pPr>
            <w:r>
              <w:t>15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898794" w14:textId="77777777" w:rsidR="009048F5" w:rsidRDefault="009048F5">
            <w:pPr>
              <w:pStyle w:val="TAC"/>
              <w:rPr>
                <w:rFonts w:eastAsia="Yu Mincho"/>
              </w:rPr>
            </w:pPr>
            <w:r>
              <w:t>20</w:t>
            </w:r>
          </w:p>
        </w:tc>
      </w:tr>
      <w:tr w:rsidR="009048F5" w14:paraId="4FCA2609" w14:textId="77777777" w:rsidTr="009048F5">
        <w:trPr>
          <w:cantSplit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2EFD41D" w14:textId="77777777" w:rsidR="009048F5" w:rsidRDefault="009048F5">
            <w:pPr>
              <w:pStyle w:val="TAC"/>
              <w:rPr>
                <w:lang w:eastAsia="zh-CN"/>
              </w:rPr>
            </w:pPr>
            <w:r>
              <w:t>n</w:t>
            </w:r>
            <w:r>
              <w:rPr>
                <w:lang w:eastAsia="zh-CN"/>
              </w:rPr>
              <w:t>256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A9370C" w14:textId="77777777" w:rsidR="009048F5" w:rsidRDefault="009048F5">
            <w:pPr>
              <w:pStyle w:val="TAC"/>
              <w:rPr>
                <w:rFonts w:eastAsia="Yu Mincho"/>
                <w:lang w:eastAsia="en-US"/>
              </w:rPr>
            </w:pPr>
            <w:r>
              <w:t>30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1B162" w14:textId="77777777" w:rsidR="009048F5" w:rsidRDefault="009048F5">
            <w:pPr>
              <w:pStyle w:val="TAC"/>
              <w:rPr>
                <w:rFonts w:eastAsia="Yu Mincho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ED744" w14:textId="77777777" w:rsidR="009048F5" w:rsidRDefault="009048F5">
            <w:pPr>
              <w:pStyle w:val="TAC"/>
              <w:rPr>
                <w:rFonts w:eastAsia="Yu Mincho"/>
              </w:rPr>
            </w:pPr>
            <w:r>
              <w:t>10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C51D4D" w14:textId="77777777" w:rsidR="009048F5" w:rsidRDefault="009048F5">
            <w:pPr>
              <w:pStyle w:val="TAC"/>
              <w:rPr>
                <w:rFonts w:eastAsia="Yu Mincho"/>
              </w:rPr>
            </w:pPr>
            <w:r>
              <w:t>15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01E564" w14:textId="77777777" w:rsidR="009048F5" w:rsidRDefault="009048F5">
            <w:pPr>
              <w:pStyle w:val="TAC"/>
              <w:rPr>
                <w:rFonts w:eastAsia="Yu Mincho"/>
              </w:rPr>
            </w:pPr>
            <w:r>
              <w:t>20</w:t>
            </w:r>
          </w:p>
        </w:tc>
      </w:tr>
      <w:tr w:rsidR="009048F5" w14:paraId="71B9BF24" w14:textId="77777777" w:rsidTr="009048F5">
        <w:trPr>
          <w:cantSplit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21903" w14:textId="77777777" w:rsidR="009048F5" w:rsidRDefault="009048F5">
            <w:pPr>
              <w:pStyle w:val="TAC"/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265797" w14:textId="77777777" w:rsidR="009048F5" w:rsidRDefault="009048F5">
            <w:pPr>
              <w:pStyle w:val="TAC"/>
            </w:pPr>
            <w:r>
              <w:t>60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B0AFA" w14:textId="77777777" w:rsidR="009048F5" w:rsidRDefault="009048F5">
            <w:pPr>
              <w:pStyle w:val="TAC"/>
              <w:rPr>
                <w:rFonts w:eastAsia="Yu Mincho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E111D5" w14:textId="77777777" w:rsidR="009048F5" w:rsidRDefault="009048F5">
            <w:pPr>
              <w:pStyle w:val="TAC"/>
            </w:pPr>
            <w:r>
              <w:t>10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75D957" w14:textId="77777777" w:rsidR="009048F5" w:rsidRDefault="009048F5">
            <w:pPr>
              <w:pStyle w:val="TAC"/>
              <w:rPr>
                <w:rFonts w:eastAsia="Yu Mincho"/>
              </w:rPr>
            </w:pPr>
            <w:r>
              <w:t>15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1FCAF4" w14:textId="77777777" w:rsidR="009048F5" w:rsidRDefault="009048F5">
            <w:pPr>
              <w:pStyle w:val="TAC"/>
              <w:rPr>
                <w:rFonts w:eastAsia="Yu Mincho"/>
              </w:rPr>
            </w:pPr>
            <w:r>
              <w:t>20</w:t>
            </w:r>
          </w:p>
        </w:tc>
      </w:tr>
      <w:tr w:rsidR="009048F5" w14:paraId="4A85636C" w14:textId="77777777" w:rsidTr="009048F5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E6B35F" w14:textId="77777777" w:rsidR="009048F5" w:rsidRDefault="009048F5">
            <w:pPr>
              <w:pStyle w:val="TAC"/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7C47EA" w14:textId="77777777" w:rsidR="009048F5" w:rsidRDefault="009048F5">
            <w:pPr>
              <w:pStyle w:val="TAC"/>
            </w:pPr>
            <w:r>
              <w:t>15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F8DFC" w14:textId="77777777" w:rsidR="009048F5" w:rsidRDefault="009048F5">
            <w:pPr>
              <w:pStyle w:val="TAC"/>
              <w:rPr>
                <w:rFonts w:eastAsia="Yu Mincho"/>
              </w:rPr>
            </w:pPr>
            <w:r>
              <w:t>5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56DC4D" w14:textId="77777777" w:rsidR="009048F5" w:rsidRDefault="009048F5">
            <w:pPr>
              <w:pStyle w:val="TAC"/>
            </w:pPr>
            <w:r>
              <w:t>10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4E7B6B" w14:textId="77777777" w:rsidR="009048F5" w:rsidRDefault="009048F5">
            <w:pPr>
              <w:pStyle w:val="TAC"/>
              <w:rPr>
                <w:rFonts w:eastAsia="Yu Mincho"/>
              </w:rPr>
            </w:pPr>
            <w:r>
              <w:t>15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E1A50A" w14:textId="77777777" w:rsidR="009048F5" w:rsidRDefault="009048F5">
            <w:pPr>
              <w:pStyle w:val="TAC"/>
              <w:rPr>
                <w:rFonts w:eastAsia="Yu Mincho"/>
              </w:rPr>
            </w:pPr>
            <w:r>
              <w:t>20</w:t>
            </w:r>
          </w:p>
        </w:tc>
      </w:tr>
      <w:tr w:rsidR="009048F5" w14:paraId="67003E76" w14:textId="77777777" w:rsidTr="009048F5">
        <w:trPr>
          <w:cantSplit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A440A8F" w14:textId="77777777" w:rsidR="009048F5" w:rsidRDefault="009048F5">
            <w:pPr>
              <w:pStyle w:val="TAC"/>
              <w:rPr>
                <w:lang w:eastAsia="zh-CN"/>
              </w:rPr>
            </w:pPr>
            <w:r>
              <w:t>n2</w:t>
            </w:r>
            <w:r>
              <w:rPr>
                <w:lang w:eastAsia="zh-CN"/>
              </w:rPr>
              <w:t>55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561879" w14:textId="77777777" w:rsidR="009048F5" w:rsidRDefault="009048F5">
            <w:pPr>
              <w:pStyle w:val="TAC"/>
              <w:rPr>
                <w:lang w:eastAsia="en-US"/>
              </w:rPr>
            </w:pPr>
            <w:r>
              <w:t>30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58BA2" w14:textId="77777777" w:rsidR="009048F5" w:rsidRDefault="009048F5">
            <w:pPr>
              <w:pStyle w:val="TAC"/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AB01A" w14:textId="77777777" w:rsidR="009048F5" w:rsidRDefault="009048F5">
            <w:pPr>
              <w:pStyle w:val="TAC"/>
            </w:pPr>
            <w:r>
              <w:t>10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429EA7" w14:textId="77777777" w:rsidR="009048F5" w:rsidRDefault="009048F5">
            <w:pPr>
              <w:pStyle w:val="TAC"/>
              <w:rPr>
                <w:rFonts w:eastAsia="Yu Mincho"/>
              </w:rPr>
            </w:pPr>
            <w:r>
              <w:t>15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CD31E6" w14:textId="77777777" w:rsidR="009048F5" w:rsidRDefault="009048F5">
            <w:pPr>
              <w:pStyle w:val="TAC"/>
              <w:rPr>
                <w:rFonts w:eastAsia="Yu Mincho"/>
              </w:rPr>
            </w:pPr>
            <w:r>
              <w:t>20</w:t>
            </w:r>
          </w:p>
        </w:tc>
      </w:tr>
      <w:tr w:rsidR="009048F5" w14:paraId="2F1DB1EF" w14:textId="77777777" w:rsidTr="009048F5">
        <w:trPr>
          <w:cantSplit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92317" w14:textId="77777777" w:rsidR="009048F5" w:rsidRDefault="009048F5">
            <w:pPr>
              <w:pStyle w:val="TAC"/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73E440" w14:textId="77777777" w:rsidR="009048F5" w:rsidRDefault="009048F5">
            <w:pPr>
              <w:pStyle w:val="TAC"/>
            </w:pPr>
            <w:r>
              <w:t>60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83C40" w14:textId="77777777" w:rsidR="009048F5" w:rsidRDefault="009048F5">
            <w:pPr>
              <w:pStyle w:val="TAC"/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FC2449" w14:textId="77777777" w:rsidR="009048F5" w:rsidRDefault="009048F5">
            <w:pPr>
              <w:pStyle w:val="TAC"/>
            </w:pPr>
            <w:r>
              <w:t>10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08F7D6" w14:textId="77777777" w:rsidR="009048F5" w:rsidRDefault="009048F5">
            <w:pPr>
              <w:pStyle w:val="TAC"/>
              <w:rPr>
                <w:rFonts w:eastAsia="Yu Mincho"/>
              </w:rPr>
            </w:pPr>
            <w:r>
              <w:t>15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189520" w14:textId="77777777" w:rsidR="009048F5" w:rsidRDefault="009048F5">
            <w:pPr>
              <w:pStyle w:val="TAC"/>
              <w:rPr>
                <w:rFonts w:eastAsia="Yu Mincho"/>
              </w:rPr>
            </w:pPr>
            <w:r>
              <w:t>20</w:t>
            </w:r>
          </w:p>
        </w:tc>
      </w:tr>
    </w:tbl>
    <w:p w14:paraId="213FF857" w14:textId="677E059B" w:rsidR="009048F5" w:rsidRDefault="009048F5" w:rsidP="009048F5">
      <w:pPr>
        <w:rPr>
          <w:rFonts w:asciiTheme="minorHAnsi" w:eastAsiaTheme="minorHAnsi" w:hAnsiTheme="minorHAnsi" w:cstheme="minorBidi"/>
          <w:sz w:val="22"/>
          <w:szCs w:val="22"/>
          <w:lang w:val="en-US" w:eastAsia="en-US"/>
        </w:rPr>
      </w:pPr>
    </w:p>
    <w:p w14:paraId="6700B1BF" w14:textId="0131E157" w:rsidR="000A26F7" w:rsidRPr="00986611" w:rsidRDefault="000A26F7" w:rsidP="00986611">
      <w:pPr>
        <w:rPr>
          <w:iCs/>
        </w:rPr>
      </w:pPr>
      <w:r>
        <w:rPr>
          <w:lang w:eastAsia="fr-FR"/>
        </w:rPr>
        <w:lastRenderedPageBreak/>
        <w:t xml:space="preserve">However, </w:t>
      </w:r>
      <w:r w:rsidR="009048F5" w:rsidRPr="009048F5">
        <w:rPr>
          <w:lang w:eastAsia="fr-FR"/>
        </w:rPr>
        <w:t>the I</w:t>
      </w:r>
      <w:r w:rsidR="00604AFF">
        <w:rPr>
          <w:lang w:eastAsia="fr-FR"/>
        </w:rPr>
        <w:t>TU-R requirements captured in [“</w:t>
      </w:r>
      <w:r w:rsidR="00604AFF" w:rsidRPr="00604AFF">
        <w:rPr>
          <w:lang w:eastAsia="fr-FR"/>
        </w:rPr>
        <w:t>Vision, requirements and evaluation guidelines for satellite radio interface(s) of IMT-2020</w:t>
      </w:r>
      <w:r w:rsidR="00604AFF">
        <w:rPr>
          <w:lang w:eastAsia="fr-FR"/>
        </w:rPr>
        <w:t>”</w:t>
      </w:r>
      <w:r w:rsidR="00604AFF" w:rsidRPr="00604AFF">
        <w:rPr>
          <w:lang w:eastAsia="fr-FR"/>
        </w:rPr>
        <w:t xml:space="preserve">, R19-WP4B-220912-TD-0035!!MSW-E, DRAFT NEW REPORT ITU-R M. </w:t>
      </w:r>
      <w:r w:rsidR="00604AFF">
        <w:rPr>
          <w:lang w:eastAsia="fr-FR"/>
        </w:rPr>
        <w:t>for SAT-IMT2020, September 2022</w:t>
      </w:r>
      <w:r w:rsidR="009048F5" w:rsidRPr="009048F5">
        <w:rPr>
          <w:lang w:eastAsia="fr-FR"/>
        </w:rPr>
        <w:t xml:space="preserve">] with respect to vision, requirements and evaluation guidelines for satellite radio interface(s) of </w:t>
      </w:r>
      <w:r w:rsidR="009048F5" w:rsidRPr="009048F5">
        <w:rPr>
          <w:b/>
          <w:lang w:eastAsia="fr-FR"/>
        </w:rPr>
        <w:t>IMT-2020</w:t>
      </w:r>
      <w:r>
        <w:rPr>
          <w:lang w:eastAsia="fr-FR"/>
        </w:rPr>
        <w:t xml:space="preserve"> have </w:t>
      </w:r>
      <w:r w:rsidR="00F913A5" w:rsidRPr="00986611">
        <w:rPr>
          <w:iCs/>
        </w:rPr>
        <w:t>assumed</w:t>
      </w:r>
      <w:r w:rsidR="0044659F" w:rsidRPr="00986611">
        <w:rPr>
          <w:iCs/>
        </w:rPr>
        <w:t xml:space="preserve"> a m</w:t>
      </w:r>
      <w:r w:rsidR="004A68A7" w:rsidRPr="00986611">
        <w:rPr>
          <w:iCs/>
        </w:rPr>
        <w:t xml:space="preserve">aximum channel bandwidth </w:t>
      </w:r>
      <w:r w:rsidR="0044659F" w:rsidRPr="00986611">
        <w:rPr>
          <w:iCs/>
        </w:rPr>
        <w:t>of</w:t>
      </w:r>
      <w:r w:rsidR="004A68A7" w:rsidRPr="00986611">
        <w:rPr>
          <w:iCs/>
        </w:rPr>
        <w:t xml:space="preserve"> 30 MHz per direction</w:t>
      </w:r>
      <w:r w:rsidR="00F913A5" w:rsidRPr="00986611">
        <w:rPr>
          <w:iCs/>
        </w:rPr>
        <w:t>.</w:t>
      </w:r>
    </w:p>
    <w:p w14:paraId="3DD9260B" w14:textId="5A54D69A" w:rsidR="00F913A5" w:rsidRPr="00986611" w:rsidRDefault="00F913A5" w:rsidP="00986611">
      <w:pPr>
        <w:rPr>
          <w:iCs/>
        </w:rPr>
      </w:pPr>
    </w:p>
    <w:p w14:paraId="73E7D8B3" w14:textId="525F86A8" w:rsidR="00F913A5" w:rsidRPr="00986611" w:rsidRDefault="00D20266" w:rsidP="00F913A5">
      <w:pPr>
        <w:rPr>
          <w:iCs/>
        </w:rPr>
      </w:pPr>
      <w:r>
        <w:rPr>
          <w:iCs/>
        </w:rPr>
        <w:t>T</w:t>
      </w:r>
      <w:r w:rsidR="00F913A5" w:rsidRPr="00986611">
        <w:rPr>
          <w:iCs/>
        </w:rPr>
        <w:t xml:space="preserve">he </w:t>
      </w:r>
      <w:r>
        <w:rPr>
          <w:iCs/>
        </w:rPr>
        <w:t>p</w:t>
      </w:r>
      <w:r w:rsidR="00F913A5" w:rsidRPr="00986611">
        <w:rPr>
          <w:iCs/>
        </w:rPr>
        <w:t>eak throughput is computed at physical layer but by excluding radio resources that are used for physical layer synchronization, reference signals or pilots, guard bands and guard times</w:t>
      </w:r>
      <w:r>
        <w:rPr>
          <w:iCs/>
        </w:rPr>
        <w:t>.</w:t>
      </w:r>
    </w:p>
    <w:p w14:paraId="207145B0" w14:textId="77777777" w:rsidR="00F913A5" w:rsidRPr="00986611" w:rsidRDefault="00F913A5" w:rsidP="00F913A5">
      <w:pPr>
        <w:rPr>
          <w:iCs/>
        </w:rPr>
      </w:pPr>
    </w:p>
    <w:p w14:paraId="57C585C3" w14:textId="2DB20A30" w:rsidR="00F913A5" w:rsidRPr="00986611" w:rsidRDefault="00F913A5" w:rsidP="00F913A5">
      <w:pPr>
        <w:rPr>
          <w:iCs/>
        </w:rPr>
      </w:pPr>
      <w:r w:rsidRPr="00986611">
        <w:rPr>
          <w:iCs/>
        </w:rPr>
        <w:t>Furthermore, it is clear from</w:t>
      </w:r>
      <w:r w:rsidR="00D20266">
        <w:rPr>
          <w:iCs/>
        </w:rPr>
        <w:t xml:space="preserve"> the </w:t>
      </w:r>
      <w:r w:rsidRPr="00986611">
        <w:rPr>
          <w:iCs/>
        </w:rPr>
        <w:t>ITU-R</w:t>
      </w:r>
      <w:r w:rsidR="00D20266">
        <w:rPr>
          <w:iCs/>
        </w:rPr>
        <w:t xml:space="preserve"> report</w:t>
      </w:r>
      <w:r w:rsidRPr="00986611">
        <w:rPr>
          <w:iCs/>
        </w:rPr>
        <w:t xml:space="preserve"> M.2514-0 that </w:t>
      </w:r>
      <w:r w:rsidR="00D20266">
        <w:rPr>
          <w:iCs/>
        </w:rPr>
        <w:t xml:space="preserve">the </w:t>
      </w:r>
      <w:r w:rsidRPr="00986611">
        <w:rPr>
          <w:iCs/>
        </w:rPr>
        <w:t>NR NTN should support 30 MHz channel bandwidth</w:t>
      </w:r>
      <w:r w:rsidR="00D20266">
        <w:rPr>
          <w:iCs/>
        </w:rPr>
        <w:t xml:space="preserve"> -</w:t>
      </w:r>
      <w:r w:rsidRPr="00986611">
        <w:rPr>
          <w:iCs/>
        </w:rPr>
        <w:t xml:space="preserve"> refer for </w:t>
      </w:r>
      <w:r w:rsidR="00D20266">
        <w:rPr>
          <w:iCs/>
        </w:rPr>
        <w:t>instance</w:t>
      </w:r>
      <w:r w:rsidRPr="00986611">
        <w:rPr>
          <w:iCs/>
        </w:rPr>
        <w:t xml:space="preserve"> to Table 1: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68"/>
        <w:gridCol w:w="1887"/>
        <w:gridCol w:w="1887"/>
        <w:gridCol w:w="1887"/>
        <w:gridCol w:w="1889"/>
      </w:tblGrid>
      <w:tr w:rsidR="00F913A5" w14:paraId="527F5217" w14:textId="77777777" w:rsidTr="00F913A5">
        <w:trPr>
          <w:cantSplit/>
          <w:jc w:val="center"/>
        </w:trPr>
        <w:tc>
          <w:tcPr>
            <w:tcW w:w="1075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A96EEB" w14:textId="77777777" w:rsidR="00F913A5" w:rsidRDefault="00F913A5">
            <w:pPr>
              <w:pStyle w:val="Tablehead"/>
              <w:rPr>
                <w:lang w:eastAsia="zh-CN"/>
              </w:rPr>
            </w:pPr>
            <w:r>
              <w:rPr>
                <w:lang w:eastAsia="zh-CN"/>
              </w:rPr>
              <w:t>Parameters</w:t>
            </w:r>
          </w:p>
        </w:tc>
        <w:tc>
          <w:tcPr>
            <w:tcW w:w="3925" w:type="pct"/>
            <w:gridSpan w:val="4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11087C" w14:textId="77777777" w:rsidR="00F913A5" w:rsidRDefault="00F913A5">
            <w:pPr>
              <w:pStyle w:val="Tablehead"/>
              <w:rPr>
                <w:lang w:eastAsia="zh-CN"/>
              </w:rPr>
            </w:pPr>
            <w:r>
              <w:rPr>
                <w:lang w:eastAsia="zh-CN"/>
              </w:rPr>
              <w:t>Values/Types/Configurations</w:t>
            </w:r>
          </w:p>
        </w:tc>
      </w:tr>
      <w:tr w:rsidR="00F913A5" w14:paraId="470DC909" w14:textId="77777777" w:rsidTr="00F913A5">
        <w:trPr>
          <w:cantSplit/>
          <w:jc w:val="center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97D1C69" w14:textId="77777777" w:rsidR="00F913A5" w:rsidRDefault="00F913A5">
            <w:pPr>
              <w:rPr>
                <w:b/>
                <w:bCs/>
                <w:lang w:eastAsia="zh-CN"/>
              </w:rPr>
            </w:pPr>
          </w:p>
        </w:tc>
        <w:tc>
          <w:tcPr>
            <w:tcW w:w="98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B7E31A" w14:textId="77777777" w:rsidR="00F913A5" w:rsidRDefault="00F913A5">
            <w:pPr>
              <w:pStyle w:val="Tablehead"/>
              <w:rPr>
                <w:lang w:eastAsia="zh-CN"/>
              </w:rPr>
            </w:pPr>
            <w:r>
              <w:rPr>
                <w:lang w:eastAsia="zh-CN"/>
              </w:rPr>
              <w:t>Rural-</w:t>
            </w:r>
            <w:proofErr w:type="spellStart"/>
            <w:r>
              <w:rPr>
                <w:lang w:eastAsia="zh-CN"/>
              </w:rPr>
              <w:t>eMBB</w:t>
            </w:r>
            <w:proofErr w:type="spellEnd"/>
            <w:r>
              <w:rPr>
                <w:lang w:eastAsia="zh-CN"/>
              </w:rPr>
              <w:t>-s</w:t>
            </w:r>
          </w:p>
        </w:tc>
        <w:tc>
          <w:tcPr>
            <w:tcW w:w="1962" w:type="pct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C903921" w14:textId="77777777" w:rsidR="00F913A5" w:rsidRDefault="00F913A5">
            <w:pPr>
              <w:pStyle w:val="Tablehead"/>
              <w:rPr>
                <w:lang w:eastAsia="zh-CN"/>
              </w:rPr>
            </w:pPr>
            <w:r>
              <w:rPr>
                <w:lang w:eastAsia="zh-CN"/>
              </w:rPr>
              <w:t>Rural-</w:t>
            </w:r>
            <w:proofErr w:type="spellStart"/>
            <w:r>
              <w:rPr>
                <w:lang w:eastAsia="zh-CN"/>
              </w:rPr>
              <w:t>mMTC</w:t>
            </w:r>
            <w:proofErr w:type="spellEnd"/>
            <w:r>
              <w:rPr>
                <w:lang w:eastAsia="zh-CN"/>
              </w:rPr>
              <w:t>-s</w:t>
            </w:r>
          </w:p>
        </w:tc>
        <w:tc>
          <w:tcPr>
            <w:tcW w:w="98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3EC9B47" w14:textId="77777777" w:rsidR="00F913A5" w:rsidRDefault="00F913A5">
            <w:pPr>
              <w:pStyle w:val="Tablehead"/>
              <w:rPr>
                <w:lang w:eastAsia="zh-CN"/>
              </w:rPr>
            </w:pPr>
            <w:r>
              <w:rPr>
                <w:lang w:eastAsia="zh-CN"/>
              </w:rPr>
              <w:t>Rural-HRC-s</w:t>
            </w:r>
          </w:p>
        </w:tc>
      </w:tr>
      <w:tr w:rsidR="00F913A5" w14:paraId="184856C0" w14:textId="77777777" w:rsidTr="00F913A5">
        <w:trPr>
          <w:cantSplit/>
          <w:jc w:val="center"/>
        </w:trPr>
        <w:tc>
          <w:tcPr>
            <w:tcW w:w="1075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E63ABA" w14:textId="77777777" w:rsidR="00F913A5" w:rsidRDefault="00F913A5">
            <w:pPr>
              <w:pStyle w:val="Tabletext"/>
              <w:rPr>
                <w:lang w:eastAsia="zh-CN"/>
              </w:rPr>
            </w:pPr>
            <w:r>
              <w:rPr>
                <w:lang w:eastAsia="zh-CN"/>
              </w:rPr>
              <w:t xml:space="preserve">Terminal type </w:t>
            </w:r>
            <w:r>
              <w:rPr>
                <w:lang w:eastAsia="zh-CN"/>
              </w:rPr>
              <w:br/>
              <w:t>(see § 8.2.1.5)</w:t>
            </w:r>
          </w:p>
        </w:tc>
        <w:tc>
          <w:tcPr>
            <w:tcW w:w="98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67F750" w14:textId="77777777" w:rsidR="00F913A5" w:rsidRDefault="00F913A5">
            <w:pPr>
              <w:pStyle w:val="Tabletext"/>
              <w:jc w:val="center"/>
              <w:rPr>
                <w:lang w:eastAsia="zh-CN"/>
              </w:rPr>
            </w:pPr>
            <w:r>
              <w:rPr>
                <w:lang w:eastAsia="zh-CN"/>
              </w:rPr>
              <w:t>Handheld</w:t>
            </w:r>
          </w:p>
        </w:tc>
        <w:tc>
          <w:tcPr>
            <w:tcW w:w="98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87C11C" w14:textId="77777777" w:rsidR="00F913A5" w:rsidRDefault="00F913A5">
            <w:pPr>
              <w:pStyle w:val="Tabletext"/>
              <w:jc w:val="center"/>
              <w:rPr>
                <w:lang w:eastAsia="zh-CN"/>
              </w:rPr>
            </w:pPr>
            <w:r>
              <w:rPr>
                <w:lang w:eastAsia="zh-CN"/>
              </w:rPr>
              <w:t>Handheld</w:t>
            </w:r>
          </w:p>
        </w:tc>
        <w:tc>
          <w:tcPr>
            <w:tcW w:w="98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080B31" w14:textId="77777777" w:rsidR="00F913A5" w:rsidRDefault="00F913A5">
            <w:pPr>
              <w:pStyle w:val="Tabletext"/>
              <w:jc w:val="center"/>
              <w:rPr>
                <w:lang w:eastAsia="zh-CN"/>
              </w:rPr>
            </w:pPr>
            <w:r>
              <w:rPr>
                <w:lang w:eastAsia="zh-CN"/>
              </w:rPr>
              <w:t>MTD</w:t>
            </w:r>
          </w:p>
        </w:tc>
        <w:tc>
          <w:tcPr>
            <w:tcW w:w="98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A21D3B" w14:textId="77777777" w:rsidR="00F913A5" w:rsidRDefault="00F913A5">
            <w:pPr>
              <w:pStyle w:val="Tabletext"/>
              <w:jc w:val="center"/>
              <w:rPr>
                <w:lang w:eastAsia="zh-CN"/>
              </w:rPr>
            </w:pPr>
            <w:r>
              <w:rPr>
                <w:lang w:eastAsia="zh-CN"/>
              </w:rPr>
              <w:t>Handheld</w:t>
            </w:r>
          </w:p>
        </w:tc>
      </w:tr>
      <w:tr w:rsidR="00F913A5" w14:paraId="72161C04" w14:textId="77777777" w:rsidTr="00F913A5">
        <w:trPr>
          <w:cantSplit/>
          <w:jc w:val="center"/>
        </w:trPr>
        <w:tc>
          <w:tcPr>
            <w:tcW w:w="1075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34AFF6" w14:textId="77777777" w:rsidR="00F913A5" w:rsidRDefault="00F913A5">
            <w:pPr>
              <w:pStyle w:val="Tabletext"/>
              <w:rPr>
                <w:lang w:eastAsia="zh-CN"/>
              </w:rPr>
            </w:pPr>
            <w:r>
              <w:rPr>
                <w:lang w:eastAsia="zh-CN"/>
              </w:rPr>
              <w:t>Satellite orbit configuration</w:t>
            </w:r>
          </w:p>
        </w:tc>
        <w:tc>
          <w:tcPr>
            <w:tcW w:w="3925" w:type="pct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4F2A49" w14:textId="77777777" w:rsidR="00F913A5" w:rsidRDefault="00F913A5">
            <w:pPr>
              <w:pStyle w:val="Tabletext"/>
              <w:jc w:val="center"/>
              <w:rPr>
                <w:lang w:eastAsia="zh-CN"/>
              </w:rPr>
            </w:pPr>
            <w:r>
              <w:rPr>
                <w:lang w:eastAsia="zh-CN"/>
              </w:rPr>
              <w:t>LEO, 600 km altitude</w:t>
            </w:r>
          </w:p>
        </w:tc>
      </w:tr>
      <w:tr w:rsidR="00F913A5" w14:paraId="5463A7D1" w14:textId="77777777" w:rsidTr="00F913A5">
        <w:trPr>
          <w:cantSplit/>
          <w:jc w:val="center"/>
        </w:trPr>
        <w:tc>
          <w:tcPr>
            <w:tcW w:w="1075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3DBC10" w14:textId="77777777" w:rsidR="00F913A5" w:rsidRDefault="00F913A5">
            <w:pPr>
              <w:pStyle w:val="Tabletext"/>
              <w:rPr>
                <w:lang w:eastAsia="zh-CN"/>
              </w:rPr>
            </w:pPr>
            <w:r>
              <w:rPr>
                <w:lang w:eastAsia="zh-CN"/>
              </w:rPr>
              <w:t xml:space="preserve">Spot beam pattern </w:t>
            </w:r>
          </w:p>
        </w:tc>
        <w:tc>
          <w:tcPr>
            <w:tcW w:w="3925" w:type="pct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64A055" w14:textId="77777777" w:rsidR="00F913A5" w:rsidRDefault="00F913A5">
            <w:pPr>
              <w:pStyle w:val="Tabletext"/>
              <w:jc w:val="center"/>
              <w:rPr>
                <w:lang w:eastAsia="zh-CN"/>
              </w:rPr>
            </w:pPr>
            <w:r>
              <w:rPr>
                <w:lang w:eastAsia="zh-CN"/>
              </w:rPr>
              <w:t>Hexagonal pattern, at least 19 spot beams</w:t>
            </w:r>
          </w:p>
          <w:p w14:paraId="7B67B3A4" w14:textId="77777777" w:rsidR="00F913A5" w:rsidRDefault="00F913A5">
            <w:pPr>
              <w:pStyle w:val="Tabletext"/>
              <w:jc w:val="center"/>
              <w:rPr>
                <w:lang w:eastAsia="zh-CN"/>
              </w:rPr>
            </w:pPr>
            <w:r>
              <w:rPr>
                <w:lang w:eastAsia="zh-CN"/>
              </w:rPr>
              <w:t xml:space="preserve">Influence of adjacent beam interference on the results should be accounted for, </w:t>
            </w:r>
            <w:r>
              <w:rPr>
                <w:lang w:eastAsia="zh-CN"/>
              </w:rPr>
              <w:br/>
              <w:t>e.g. by collecting statistics only from the inner spot beams</w:t>
            </w:r>
          </w:p>
        </w:tc>
      </w:tr>
      <w:tr w:rsidR="00F913A5" w14:paraId="6C086EAD" w14:textId="77777777" w:rsidTr="00F913A5">
        <w:trPr>
          <w:cantSplit/>
          <w:jc w:val="center"/>
        </w:trPr>
        <w:tc>
          <w:tcPr>
            <w:tcW w:w="1075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29E5E7" w14:textId="77777777" w:rsidR="00F913A5" w:rsidRDefault="00F913A5">
            <w:pPr>
              <w:pStyle w:val="Tabletext"/>
              <w:rPr>
                <w:lang w:eastAsia="zh-CN"/>
              </w:rPr>
            </w:pPr>
            <w:r>
              <w:rPr>
                <w:lang w:eastAsia="zh-CN"/>
              </w:rPr>
              <w:t xml:space="preserve">Service link frequency </w:t>
            </w:r>
            <w:r>
              <w:rPr>
                <w:vertAlign w:val="superscript"/>
                <w:lang w:eastAsia="zh-CN"/>
              </w:rPr>
              <w:t>(1)</w:t>
            </w:r>
          </w:p>
        </w:tc>
        <w:tc>
          <w:tcPr>
            <w:tcW w:w="3925" w:type="pct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6594BF" w14:textId="77777777" w:rsidR="00F913A5" w:rsidRDefault="00F913A5">
            <w:pPr>
              <w:pStyle w:val="Tabletext"/>
              <w:jc w:val="center"/>
              <w:rPr>
                <w:lang w:eastAsia="zh-CN"/>
              </w:rPr>
            </w:pPr>
            <w:r>
              <w:rPr>
                <w:lang w:eastAsia="zh-CN"/>
              </w:rPr>
              <w:t xml:space="preserve">2 GHz </w:t>
            </w:r>
          </w:p>
        </w:tc>
      </w:tr>
      <w:tr w:rsidR="00F913A5" w14:paraId="1208B0FE" w14:textId="77777777" w:rsidTr="00F913A5">
        <w:trPr>
          <w:cantSplit/>
          <w:jc w:val="center"/>
        </w:trPr>
        <w:tc>
          <w:tcPr>
            <w:tcW w:w="1075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8AD677" w14:textId="77777777" w:rsidR="00F913A5" w:rsidRPr="00986611" w:rsidRDefault="00F913A5">
            <w:pPr>
              <w:pStyle w:val="Tabletext"/>
              <w:rPr>
                <w:highlight w:val="yellow"/>
                <w:lang w:eastAsia="zh-CN"/>
              </w:rPr>
            </w:pPr>
            <w:r w:rsidRPr="00986611">
              <w:rPr>
                <w:highlight w:val="yellow"/>
                <w:lang w:eastAsia="zh-CN"/>
              </w:rPr>
              <w:t xml:space="preserve">Channel </w:t>
            </w:r>
            <w:r w:rsidRPr="00986611">
              <w:rPr>
                <w:b/>
                <w:highlight w:val="yellow"/>
                <w:lang w:eastAsia="zh-CN"/>
              </w:rPr>
              <w:t>bandwidth</w:t>
            </w:r>
          </w:p>
        </w:tc>
        <w:tc>
          <w:tcPr>
            <w:tcW w:w="98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525132" w14:textId="77777777" w:rsidR="00F913A5" w:rsidRPr="00986611" w:rsidRDefault="00F913A5">
            <w:pPr>
              <w:pStyle w:val="Tabletext"/>
              <w:jc w:val="center"/>
              <w:rPr>
                <w:b/>
                <w:highlight w:val="yellow"/>
                <w:lang w:eastAsia="zh-CN"/>
              </w:rPr>
            </w:pPr>
            <w:r w:rsidRPr="00986611">
              <w:rPr>
                <w:b/>
                <w:highlight w:val="yellow"/>
                <w:lang w:eastAsia="zh-CN"/>
              </w:rPr>
              <w:t>30 MHz</w:t>
            </w:r>
          </w:p>
        </w:tc>
        <w:tc>
          <w:tcPr>
            <w:tcW w:w="98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01CD53" w14:textId="77777777" w:rsidR="00F913A5" w:rsidRPr="00986611" w:rsidRDefault="00F913A5">
            <w:pPr>
              <w:pStyle w:val="Tabletext"/>
              <w:jc w:val="center"/>
              <w:rPr>
                <w:b/>
                <w:highlight w:val="yellow"/>
                <w:lang w:eastAsia="zh-CN"/>
              </w:rPr>
            </w:pPr>
            <w:r w:rsidRPr="00986611">
              <w:rPr>
                <w:b/>
                <w:highlight w:val="yellow"/>
                <w:lang w:eastAsia="zh-CN"/>
              </w:rPr>
              <w:t xml:space="preserve">30 MHz </w:t>
            </w:r>
          </w:p>
        </w:tc>
        <w:tc>
          <w:tcPr>
            <w:tcW w:w="98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2E9AAE" w14:textId="77777777" w:rsidR="00F913A5" w:rsidRPr="00986611" w:rsidRDefault="00F913A5">
            <w:pPr>
              <w:pStyle w:val="Tabletext"/>
              <w:jc w:val="center"/>
              <w:rPr>
                <w:lang w:eastAsia="zh-CN"/>
              </w:rPr>
            </w:pPr>
            <w:r w:rsidRPr="00986611">
              <w:rPr>
                <w:lang w:eastAsia="zh-CN"/>
              </w:rPr>
              <w:t>180 kHz – 3 MHz</w:t>
            </w:r>
          </w:p>
        </w:tc>
        <w:tc>
          <w:tcPr>
            <w:tcW w:w="98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F0E185" w14:textId="77777777" w:rsidR="00F913A5" w:rsidRPr="00986611" w:rsidRDefault="00F913A5">
            <w:pPr>
              <w:pStyle w:val="Tabletext"/>
              <w:jc w:val="center"/>
              <w:rPr>
                <w:b/>
                <w:lang w:eastAsia="zh-CN"/>
              </w:rPr>
            </w:pPr>
            <w:r w:rsidRPr="00986611">
              <w:rPr>
                <w:b/>
                <w:highlight w:val="yellow"/>
                <w:lang w:eastAsia="zh-CN"/>
              </w:rPr>
              <w:t>30 MHz</w:t>
            </w:r>
          </w:p>
        </w:tc>
      </w:tr>
    </w:tbl>
    <w:p w14:paraId="727AB58B" w14:textId="77777777" w:rsidR="00F913A5" w:rsidRDefault="00F913A5" w:rsidP="00F913A5">
      <w:pPr>
        <w:rPr>
          <w:rFonts w:ascii="Calibri" w:eastAsiaTheme="minorHAnsi" w:hAnsi="Calibri" w:cs="Calibri"/>
          <w:color w:val="1F497D"/>
          <w:sz w:val="22"/>
          <w:szCs w:val="22"/>
          <w:lang w:val="en-US" w:eastAsia="fr-FR"/>
        </w:rPr>
      </w:pPr>
    </w:p>
    <w:p w14:paraId="01BA5C27" w14:textId="32AD16F6" w:rsidR="00F913A5" w:rsidRPr="00986611" w:rsidRDefault="00F913A5" w:rsidP="00F913A5">
      <w:pPr>
        <w:rPr>
          <w:iCs/>
        </w:rPr>
      </w:pPr>
      <w:r w:rsidRPr="00986611">
        <w:rPr>
          <w:iCs/>
        </w:rPr>
        <w:t xml:space="preserve">Many other requirements/KPIs other than </w:t>
      </w:r>
      <w:r w:rsidR="00D20266">
        <w:rPr>
          <w:iCs/>
        </w:rPr>
        <w:t>p</w:t>
      </w:r>
      <w:r w:rsidRPr="00986611">
        <w:rPr>
          <w:iCs/>
        </w:rPr>
        <w:t>eak throughput were derived assuming up to and including a 30 MHz bandwidth.</w:t>
      </w:r>
      <w:r w:rsidR="00ED5CFD">
        <w:rPr>
          <w:iCs/>
        </w:rPr>
        <w:t xml:space="preserve"> For example, in clause</w:t>
      </w:r>
      <w:r w:rsidRPr="00986611">
        <w:rPr>
          <w:iCs/>
        </w:rPr>
        <w:t xml:space="preserve"> 7.2.8</w:t>
      </w:r>
      <w:r w:rsidR="00D20266">
        <w:rPr>
          <w:iCs/>
        </w:rPr>
        <w:t xml:space="preserve"> </w:t>
      </w:r>
      <w:r w:rsidRPr="00986611">
        <w:rPr>
          <w:iCs/>
        </w:rPr>
        <w:t>Connection density</w:t>
      </w:r>
      <w:r w:rsidR="00D20266">
        <w:rPr>
          <w:iCs/>
        </w:rPr>
        <w:t>:</w:t>
      </w:r>
    </w:p>
    <w:tbl>
      <w:tblPr>
        <w:tblStyle w:val="Grilledutableau"/>
        <w:tblW w:w="0" w:type="auto"/>
        <w:tblInd w:w="1134" w:type="dxa"/>
        <w:tblLook w:val="04A0" w:firstRow="1" w:lastRow="0" w:firstColumn="1" w:lastColumn="0" w:noHBand="0" w:noVBand="1"/>
      </w:tblPr>
      <w:tblGrid>
        <w:gridCol w:w="8494"/>
      </w:tblGrid>
      <w:tr w:rsidR="00F913A5" w:rsidRPr="00DA3694" w14:paraId="6517CCEE" w14:textId="77777777" w:rsidTr="00986611">
        <w:tc>
          <w:tcPr>
            <w:tcW w:w="8494" w:type="dxa"/>
          </w:tcPr>
          <w:p w14:paraId="5B07ADC8" w14:textId="77777777" w:rsidR="00F913A5" w:rsidRDefault="00F913A5" w:rsidP="00DA3694">
            <w:pPr>
              <w:pStyle w:val="Titre3"/>
              <w:ind w:left="0" w:firstLine="0"/>
              <w:outlineLvl w:val="2"/>
              <w:rPr>
                <w:lang w:eastAsia="ko-KR"/>
              </w:rPr>
            </w:pPr>
            <w:r w:rsidRPr="00DA3694">
              <w:rPr>
                <w:lang w:eastAsia="ko-KR"/>
              </w:rPr>
              <w:t>7.2.8     Connection density</w:t>
            </w:r>
          </w:p>
          <w:p w14:paraId="218421F7" w14:textId="73CBA70C" w:rsidR="00F913A5" w:rsidRPr="00F913A5" w:rsidRDefault="00F913A5" w:rsidP="00986611">
            <w:pPr>
              <w:rPr>
                <w:lang w:eastAsia="ko-KR"/>
              </w:rPr>
            </w:pPr>
            <w:r w:rsidRPr="00DA3694">
              <w:rPr>
                <w:lang w:eastAsia="ko-KR"/>
              </w:rPr>
              <w:t>Connection density is the total number of devices fulfilling a specific quality of service (</w:t>
            </w:r>
            <w:proofErr w:type="spellStart"/>
            <w:r w:rsidRPr="00DA3694">
              <w:rPr>
                <w:lang w:eastAsia="ko-KR"/>
              </w:rPr>
              <w:t>QoS</w:t>
            </w:r>
            <w:proofErr w:type="spellEnd"/>
            <w:r w:rsidRPr="00DA3694">
              <w:rPr>
                <w:lang w:eastAsia="ko-KR"/>
              </w:rPr>
              <w:t>) per unit area (per km</w:t>
            </w:r>
            <w:r w:rsidRPr="00DA3694">
              <w:rPr>
                <w:vertAlign w:val="superscript"/>
                <w:lang w:eastAsia="ko-KR"/>
              </w:rPr>
              <w:t>2</w:t>
            </w:r>
            <w:r w:rsidRPr="00DA3694">
              <w:rPr>
                <w:lang w:eastAsia="ko-KR"/>
              </w:rPr>
              <w:t>). A connection density of at least 500 devices per km</w:t>
            </w:r>
            <w:r w:rsidRPr="00DA3694">
              <w:rPr>
                <w:vertAlign w:val="superscript"/>
                <w:lang w:eastAsia="ko-KR"/>
              </w:rPr>
              <w:t>2</w:t>
            </w:r>
            <w:r w:rsidRPr="00DA3694">
              <w:rPr>
                <w:lang w:eastAsia="ko-KR"/>
              </w:rPr>
              <w:t xml:space="preserve"> should be supported. The requirement was derived assuming up to </w:t>
            </w:r>
            <w:r w:rsidRPr="00986611">
              <w:rPr>
                <w:b/>
                <w:lang w:eastAsia="ko-KR"/>
              </w:rPr>
              <w:t xml:space="preserve">and including a </w:t>
            </w:r>
            <w:r w:rsidRPr="00986611">
              <w:rPr>
                <w:b/>
                <w:highlight w:val="yellow"/>
                <w:lang w:eastAsia="ko-KR"/>
              </w:rPr>
              <w:t>30 MHz bandwidth</w:t>
            </w:r>
            <w:r w:rsidRPr="00986611">
              <w:rPr>
                <w:b/>
                <w:lang w:eastAsia="ko-KR"/>
              </w:rPr>
              <w:t>.</w:t>
            </w:r>
          </w:p>
        </w:tc>
      </w:tr>
    </w:tbl>
    <w:p w14:paraId="31A45AEB" w14:textId="77777777" w:rsidR="00F913A5" w:rsidRPr="00986611" w:rsidRDefault="00F913A5" w:rsidP="00F913A5">
      <w:pPr>
        <w:rPr>
          <w:iCs/>
        </w:rPr>
      </w:pPr>
    </w:p>
    <w:p w14:paraId="0940C0BE" w14:textId="77777777" w:rsidR="00F913A5" w:rsidRPr="00986611" w:rsidRDefault="00F913A5" w:rsidP="00F913A5">
      <w:pPr>
        <w:rPr>
          <w:iCs/>
        </w:rPr>
      </w:pPr>
    </w:p>
    <w:p w14:paraId="142EE48F" w14:textId="552AFF65" w:rsidR="00F913A5" w:rsidRPr="00986611" w:rsidRDefault="00F913A5" w:rsidP="00F913A5">
      <w:pPr>
        <w:rPr>
          <w:iCs/>
        </w:rPr>
      </w:pPr>
      <w:r w:rsidRPr="00986611">
        <w:rPr>
          <w:iCs/>
        </w:rPr>
        <w:t xml:space="preserve">It is also clearly stated </w:t>
      </w:r>
      <w:r w:rsidR="00D20266">
        <w:rPr>
          <w:iCs/>
        </w:rPr>
        <w:t xml:space="preserve">in the </w:t>
      </w:r>
      <w:r w:rsidRPr="00986611">
        <w:rPr>
          <w:iCs/>
        </w:rPr>
        <w:t>ITU-R</w:t>
      </w:r>
      <w:r w:rsidR="00D20266">
        <w:rPr>
          <w:iCs/>
        </w:rPr>
        <w:t xml:space="preserve"> report</w:t>
      </w:r>
      <w:r w:rsidRPr="00986611">
        <w:rPr>
          <w:iCs/>
        </w:rPr>
        <w:t xml:space="preserve"> M.2514-0 that </w:t>
      </w:r>
      <w:r w:rsidR="00D20266">
        <w:rPr>
          <w:iCs/>
        </w:rPr>
        <w:t>t</w:t>
      </w:r>
      <w:r w:rsidRPr="00986611">
        <w:rPr>
          <w:iCs/>
        </w:rPr>
        <w:t>he RIT/SRIT should support a scalable bandwidth up to 30 MHz</w:t>
      </w:r>
      <w:r w:rsidR="00D20266">
        <w:rPr>
          <w:iCs/>
        </w:rPr>
        <w:t>:</w:t>
      </w:r>
    </w:p>
    <w:p w14:paraId="6BD6F621" w14:textId="5E269744" w:rsidR="00F913A5" w:rsidRPr="00986611" w:rsidRDefault="00F913A5" w:rsidP="00F913A5">
      <w:pPr>
        <w:rPr>
          <w:iCs/>
        </w:rPr>
      </w:pPr>
    </w:p>
    <w:tbl>
      <w:tblPr>
        <w:tblStyle w:val="Grilledutableau"/>
        <w:tblW w:w="0" w:type="auto"/>
        <w:tblInd w:w="1134" w:type="dxa"/>
        <w:tblLook w:val="04A0" w:firstRow="1" w:lastRow="0" w:firstColumn="1" w:lastColumn="0" w:noHBand="0" w:noVBand="1"/>
      </w:tblPr>
      <w:tblGrid>
        <w:gridCol w:w="8494"/>
      </w:tblGrid>
      <w:tr w:rsidR="00F913A5" w:rsidRPr="00DA3694" w14:paraId="0E190927" w14:textId="77777777" w:rsidTr="00DD122E">
        <w:tc>
          <w:tcPr>
            <w:tcW w:w="9628" w:type="dxa"/>
          </w:tcPr>
          <w:p w14:paraId="34CDB7DB" w14:textId="77777777" w:rsidR="00F913A5" w:rsidRDefault="00F913A5" w:rsidP="00F913A5">
            <w:pPr>
              <w:pStyle w:val="Titre3"/>
              <w:outlineLvl w:val="2"/>
              <w:rPr>
                <w:lang w:eastAsia="ko-KR"/>
              </w:rPr>
            </w:pPr>
            <w:r>
              <w:rPr>
                <w:lang w:eastAsia="ko-KR"/>
              </w:rPr>
              <w:t>7.2.13   Bandwidth</w:t>
            </w:r>
          </w:p>
          <w:p w14:paraId="53132AD1" w14:textId="77777777" w:rsidR="00F913A5" w:rsidRDefault="00F913A5" w:rsidP="00F913A5">
            <w:pPr>
              <w:rPr>
                <w:rFonts w:eastAsiaTheme="minorHAnsi"/>
                <w:lang w:eastAsia="ko-KR"/>
              </w:rPr>
            </w:pPr>
            <w:r>
              <w:t xml:space="preserve">Bandwidth is </w:t>
            </w:r>
            <w:r>
              <w:rPr>
                <w:lang w:eastAsia="ko-KR"/>
              </w:rPr>
              <w:t>the maximum aggregated system bandwidth.</w:t>
            </w:r>
            <w:r>
              <w:rPr>
                <w:sz w:val="23"/>
                <w:szCs w:val="23"/>
              </w:rPr>
              <w:t xml:space="preserve"> </w:t>
            </w:r>
            <w:r>
              <w:rPr>
                <w:lang w:eastAsia="ko-KR"/>
              </w:rPr>
              <w:t xml:space="preserve">Scalable bandwidth is the ability of the candidate RIT/SRIT to operate with different bandwidth. </w:t>
            </w:r>
            <w:r>
              <w:t>The bandwidth capability of the RIT/SRIT is defined for the purpose of IMT-2020 evaluation.</w:t>
            </w:r>
          </w:p>
          <w:p w14:paraId="215E8119" w14:textId="77777777" w:rsidR="00F913A5" w:rsidRDefault="00F913A5" w:rsidP="00F913A5">
            <w:pPr>
              <w:rPr>
                <w:lang w:eastAsia="ko-KR"/>
              </w:rPr>
            </w:pPr>
            <w:r>
              <w:rPr>
                <w:lang w:eastAsia="ko-KR"/>
              </w:rPr>
              <w:t xml:space="preserve">The RIT/SRIT should support a scalable </w:t>
            </w:r>
            <w:r w:rsidRPr="00986611">
              <w:rPr>
                <w:b/>
                <w:highlight w:val="yellow"/>
                <w:lang w:eastAsia="ko-KR"/>
              </w:rPr>
              <w:t xml:space="preserve">bandwidth up to 30 </w:t>
            </w:r>
            <w:proofErr w:type="spellStart"/>
            <w:r w:rsidRPr="00986611">
              <w:rPr>
                <w:b/>
                <w:highlight w:val="yellow"/>
                <w:lang w:eastAsia="ko-KR"/>
              </w:rPr>
              <w:t>MHz</w:t>
            </w:r>
            <w:r w:rsidRPr="00D20266">
              <w:rPr>
                <w:lang w:eastAsia="ko-KR"/>
              </w:rPr>
              <w:t>.</w:t>
            </w:r>
            <w:proofErr w:type="spellEnd"/>
            <w:r w:rsidRPr="00D20266">
              <w:rPr>
                <w:lang w:eastAsia="ko-KR"/>
              </w:rPr>
              <w:t xml:space="preserve"> </w:t>
            </w:r>
            <w:r>
              <w:rPr>
                <w:lang w:eastAsia="ko-KR"/>
              </w:rPr>
              <w:t xml:space="preserve">The support of maximum bandwidth is verified by inspection of the proposal. </w:t>
            </w:r>
          </w:p>
          <w:p w14:paraId="5517D37B" w14:textId="418B6882" w:rsidR="00F913A5" w:rsidRPr="00DA3694" w:rsidRDefault="00F913A5" w:rsidP="00F913A5">
            <w:pPr>
              <w:rPr>
                <w:rFonts w:eastAsiaTheme="minorHAnsi"/>
                <w:lang w:eastAsia="ko-KR"/>
              </w:rPr>
            </w:pPr>
            <w:r>
              <w:rPr>
                <w:lang w:eastAsia="ko-KR"/>
              </w:rPr>
              <w:t>The scalability requirement is verified by demonstrating that the candidate RITs/SRITs can support different bandwidth values. These values shall include the minimum and maximum supported bandwidth of the candidate RIT/SRIT.</w:t>
            </w:r>
          </w:p>
        </w:tc>
      </w:tr>
    </w:tbl>
    <w:p w14:paraId="0985E1A6" w14:textId="063E6A13" w:rsidR="00F913A5" w:rsidRDefault="00F913A5" w:rsidP="00F913A5">
      <w:pPr>
        <w:rPr>
          <w:color w:val="FF0000"/>
        </w:rPr>
      </w:pPr>
    </w:p>
    <w:p w14:paraId="2477B446" w14:textId="1BA9C897" w:rsidR="00F913A5" w:rsidRPr="00986611" w:rsidRDefault="00F913A5" w:rsidP="00F913A5">
      <w:pPr>
        <w:rPr>
          <w:iCs/>
        </w:rPr>
      </w:pPr>
      <w:r w:rsidRPr="00986611">
        <w:rPr>
          <w:iCs/>
        </w:rPr>
        <w:t xml:space="preserve">In clause 8.2.6.3, it stated that for the </w:t>
      </w:r>
      <w:r w:rsidR="00D20266">
        <w:rPr>
          <w:iCs/>
        </w:rPr>
        <w:t>b</w:t>
      </w:r>
      <w:r w:rsidRPr="00986611">
        <w:rPr>
          <w:iCs/>
        </w:rPr>
        <w:t xml:space="preserve">andwidth, </w:t>
      </w:r>
      <w:r w:rsidR="00D20266">
        <w:rPr>
          <w:iCs/>
        </w:rPr>
        <w:t>the r</w:t>
      </w:r>
      <w:r w:rsidRPr="00986611">
        <w:rPr>
          <w:iCs/>
        </w:rPr>
        <w:t xml:space="preserve">equired value </w:t>
      </w:r>
      <w:r w:rsidR="00D20266">
        <w:rPr>
          <w:iCs/>
        </w:rPr>
        <w:t>is</w:t>
      </w:r>
      <w:r w:rsidRPr="00986611">
        <w:rPr>
          <w:iCs/>
        </w:rPr>
        <w:t xml:space="preserve"> </w:t>
      </w:r>
      <w:r w:rsidR="00D20266">
        <w:rPr>
          <w:iCs/>
        </w:rPr>
        <w:t>a</w:t>
      </w:r>
      <w:r w:rsidRPr="00986611">
        <w:rPr>
          <w:iCs/>
        </w:rPr>
        <w:t>t least up to and including 30 MHz</w:t>
      </w:r>
      <w:r w:rsidR="00D20266">
        <w:rPr>
          <w:iCs/>
        </w:rPr>
        <w:t>:</w:t>
      </w:r>
    </w:p>
    <w:p w14:paraId="2378077D" w14:textId="77777777" w:rsidR="00F913A5" w:rsidRPr="00986611" w:rsidRDefault="00F913A5" w:rsidP="00F913A5">
      <w:pPr>
        <w:rPr>
          <w:iCs/>
        </w:rPr>
      </w:pPr>
    </w:p>
    <w:tbl>
      <w:tblPr>
        <w:tblStyle w:val="Grilledutableau"/>
        <w:tblW w:w="0" w:type="auto"/>
        <w:tblInd w:w="137" w:type="dxa"/>
        <w:tblLook w:val="04A0" w:firstRow="1" w:lastRow="0" w:firstColumn="1" w:lastColumn="0" w:noHBand="0" w:noVBand="1"/>
      </w:tblPr>
      <w:tblGrid>
        <w:gridCol w:w="9491"/>
      </w:tblGrid>
      <w:tr w:rsidR="00F913A5" w:rsidRPr="00DA3694" w14:paraId="1E943C5D" w14:textId="77777777" w:rsidTr="00986611">
        <w:tc>
          <w:tcPr>
            <w:tcW w:w="9491" w:type="dxa"/>
          </w:tcPr>
          <w:p w14:paraId="7B0D6E93" w14:textId="77777777" w:rsidR="00F913A5" w:rsidRDefault="00F913A5" w:rsidP="00F913A5">
            <w:pPr>
              <w:pStyle w:val="Titre4"/>
              <w:outlineLvl w:val="3"/>
              <w:rPr>
                <w:rFonts w:ascii="Times New Roman" w:hAnsi="Times New Roman"/>
                <w:i/>
                <w:iCs/>
                <w:color w:val="2E74B5"/>
                <w:szCs w:val="24"/>
                <w:lang w:eastAsia="ko-KR"/>
              </w:rPr>
            </w:pPr>
            <w:r>
              <w:rPr>
                <w:lang w:eastAsia="ko-KR"/>
              </w:rPr>
              <w:t>8.2.6.3 Compliance template – technical performance template</w:t>
            </w:r>
          </w:p>
          <w:p w14:paraId="4D57E733" w14:textId="77777777" w:rsidR="00F913A5" w:rsidRDefault="00F913A5" w:rsidP="00F913A5">
            <w:pPr>
              <w:pStyle w:val="Blanc"/>
              <w:rPr>
                <w:lang w:val="en-GB" w:eastAsia="ko-KR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827"/>
              <w:gridCol w:w="882"/>
              <w:gridCol w:w="1174"/>
              <w:gridCol w:w="1087"/>
              <w:gridCol w:w="1670"/>
              <w:gridCol w:w="506"/>
              <w:gridCol w:w="1223"/>
              <w:gridCol w:w="886"/>
            </w:tblGrid>
            <w:tr w:rsidR="00F913A5" w14:paraId="51E82851" w14:textId="77777777" w:rsidTr="00DD122E">
              <w:trPr>
                <w:cantSplit/>
                <w:trHeight w:val="243"/>
                <w:tblHeader/>
              </w:trPr>
              <w:tc>
                <w:tcPr>
                  <w:tcW w:w="0" w:type="auto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404D7BA6" w14:textId="77777777" w:rsidR="00F913A5" w:rsidRDefault="00F913A5" w:rsidP="00F913A5">
                  <w:pPr>
                    <w:pStyle w:val="Tablehead"/>
                    <w:rPr>
                      <w:sz w:val="18"/>
                      <w:szCs w:val="18"/>
                      <w:lang w:eastAsia="zh-CN"/>
                    </w:rPr>
                  </w:pPr>
                  <w:r>
                    <w:rPr>
                      <w:sz w:val="18"/>
                      <w:szCs w:val="18"/>
                      <w:lang w:eastAsia="zh-CN"/>
                    </w:rPr>
                    <w:t>Minimum technical requirements items</w:t>
                  </w:r>
                </w:p>
              </w:tc>
              <w:tc>
                <w:tcPr>
                  <w:tcW w:w="0" w:type="auto"/>
                  <w:gridSpan w:val="3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778D6D43" w14:textId="77777777" w:rsidR="00F913A5" w:rsidRDefault="00F913A5" w:rsidP="00F913A5">
                  <w:pPr>
                    <w:pStyle w:val="Tablehead"/>
                    <w:rPr>
                      <w:sz w:val="18"/>
                      <w:szCs w:val="18"/>
                      <w:lang w:eastAsia="zh-CN"/>
                    </w:rPr>
                  </w:pPr>
                  <w:r>
                    <w:rPr>
                      <w:sz w:val="18"/>
                      <w:szCs w:val="18"/>
                      <w:lang w:eastAsia="zh-CN"/>
                    </w:rPr>
                    <w:t>Category</w:t>
                  </w:r>
                </w:p>
              </w:tc>
              <w:tc>
                <w:tcPr>
                  <w:tcW w:w="0" w:type="auto"/>
                  <w:vMerge w:val="restart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07A59B01" w14:textId="77777777" w:rsidR="00F913A5" w:rsidRDefault="00F913A5" w:rsidP="00F913A5">
                  <w:pPr>
                    <w:pStyle w:val="Tablehead"/>
                    <w:rPr>
                      <w:sz w:val="18"/>
                      <w:szCs w:val="18"/>
                      <w:lang w:eastAsia="zh-CN"/>
                    </w:rPr>
                  </w:pPr>
                  <w:r>
                    <w:rPr>
                      <w:sz w:val="18"/>
                      <w:szCs w:val="18"/>
                      <w:lang w:eastAsia="zh-CN"/>
                    </w:rPr>
                    <w:t xml:space="preserve">Required value </w:t>
                  </w:r>
                </w:p>
              </w:tc>
              <w:tc>
                <w:tcPr>
                  <w:tcW w:w="0" w:type="auto"/>
                  <w:vMerge w:val="restart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77382BFC" w14:textId="77777777" w:rsidR="00F913A5" w:rsidRDefault="00F913A5" w:rsidP="00F913A5">
                  <w:pPr>
                    <w:pStyle w:val="Tablehead"/>
                    <w:rPr>
                      <w:sz w:val="18"/>
                      <w:szCs w:val="18"/>
                      <w:lang w:eastAsia="zh-CN"/>
                    </w:rPr>
                  </w:pPr>
                  <w:r>
                    <w:rPr>
                      <w:sz w:val="18"/>
                      <w:szCs w:val="18"/>
                      <w:lang w:eastAsia="zh-CN"/>
                    </w:rPr>
                    <w:t xml:space="preserve">Value </w:t>
                  </w:r>
                </w:p>
              </w:tc>
              <w:tc>
                <w:tcPr>
                  <w:tcW w:w="0" w:type="auto"/>
                  <w:vMerge w:val="restart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40FC4C59" w14:textId="77777777" w:rsidR="00F913A5" w:rsidRDefault="00F913A5" w:rsidP="00F913A5">
                  <w:pPr>
                    <w:pStyle w:val="Tablehead"/>
                    <w:rPr>
                      <w:sz w:val="18"/>
                      <w:szCs w:val="18"/>
                      <w:lang w:eastAsia="zh-CN"/>
                    </w:rPr>
                  </w:pPr>
                  <w:r>
                    <w:rPr>
                      <w:sz w:val="18"/>
                      <w:szCs w:val="18"/>
                      <w:lang w:eastAsia="zh-CN"/>
                    </w:rPr>
                    <w:t>Requirement met?</w:t>
                  </w:r>
                </w:p>
              </w:tc>
              <w:tc>
                <w:tcPr>
                  <w:tcW w:w="0" w:type="auto"/>
                  <w:vMerge w:val="restart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2A09B818" w14:textId="77777777" w:rsidR="00F913A5" w:rsidRDefault="00F913A5" w:rsidP="00F913A5">
                  <w:pPr>
                    <w:pStyle w:val="Tablehead"/>
                    <w:rPr>
                      <w:sz w:val="18"/>
                      <w:szCs w:val="18"/>
                      <w:lang w:eastAsia="zh-CN"/>
                    </w:rPr>
                  </w:pPr>
                  <w:r>
                    <w:rPr>
                      <w:sz w:val="18"/>
                      <w:szCs w:val="18"/>
                      <w:lang w:eastAsia="zh-CN"/>
                    </w:rPr>
                    <w:t>Comments</w:t>
                  </w:r>
                </w:p>
              </w:tc>
            </w:tr>
            <w:tr w:rsidR="00F913A5" w14:paraId="0BD49F64" w14:textId="77777777" w:rsidTr="00DD122E">
              <w:trPr>
                <w:cantSplit/>
                <w:trHeight w:val="395"/>
                <w:tblHeader/>
              </w:trPr>
              <w:tc>
                <w:tcPr>
                  <w:tcW w:w="0" w:type="auto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525F7CB9" w14:textId="77777777" w:rsidR="00F913A5" w:rsidRDefault="00F913A5" w:rsidP="00F913A5">
                  <w:pPr>
                    <w:rPr>
                      <w:b/>
                      <w:bCs/>
                      <w:sz w:val="18"/>
                      <w:szCs w:val="18"/>
                      <w:lang w:eastAsia="zh-CN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3440A21F" w14:textId="77777777" w:rsidR="00F913A5" w:rsidRDefault="00F913A5" w:rsidP="00F913A5">
                  <w:pPr>
                    <w:pStyle w:val="Tablehead"/>
                    <w:rPr>
                      <w:sz w:val="18"/>
                      <w:szCs w:val="18"/>
                      <w:lang w:eastAsia="zh-CN"/>
                    </w:rPr>
                  </w:pPr>
                  <w:r>
                    <w:rPr>
                      <w:sz w:val="18"/>
                      <w:szCs w:val="18"/>
                      <w:lang w:eastAsia="zh-CN"/>
                    </w:rPr>
                    <w:t>Usage scenario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2E983BBB" w14:textId="77777777" w:rsidR="00F913A5" w:rsidRDefault="00F913A5" w:rsidP="00F913A5">
                  <w:pPr>
                    <w:pStyle w:val="Tablehead"/>
                    <w:rPr>
                      <w:sz w:val="18"/>
                      <w:szCs w:val="18"/>
                      <w:lang w:eastAsia="zh-CN"/>
                    </w:rPr>
                  </w:pPr>
                  <w:r>
                    <w:rPr>
                      <w:sz w:val="18"/>
                      <w:szCs w:val="18"/>
                      <w:lang w:eastAsia="zh-CN"/>
                    </w:rPr>
                    <w:t>Test environment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21383ED1" w14:textId="77777777" w:rsidR="00F913A5" w:rsidRDefault="00F913A5" w:rsidP="00F913A5">
                  <w:pPr>
                    <w:pStyle w:val="Tablehead"/>
                    <w:rPr>
                      <w:sz w:val="18"/>
                      <w:szCs w:val="18"/>
                      <w:lang w:eastAsia="zh-CN"/>
                    </w:rPr>
                  </w:pPr>
                  <w:r>
                    <w:rPr>
                      <w:sz w:val="18"/>
                      <w:szCs w:val="18"/>
                      <w:lang w:eastAsia="zh-CN"/>
                    </w:rPr>
                    <w:t>Downlink or uplink</w:t>
                  </w:r>
                </w:p>
              </w:tc>
              <w:tc>
                <w:tcPr>
                  <w:tcW w:w="0" w:type="auto"/>
                  <w:vMerge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14:paraId="05CE8F27" w14:textId="77777777" w:rsidR="00F913A5" w:rsidRDefault="00F913A5" w:rsidP="00F913A5">
                  <w:pPr>
                    <w:rPr>
                      <w:b/>
                      <w:bCs/>
                      <w:sz w:val="18"/>
                      <w:szCs w:val="18"/>
                      <w:lang w:eastAsia="zh-CN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14:paraId="6056799F" w14:textId="77777777" w:rsidR="00F913A5" w:rsidRDefault="00F913A5" w:rsidP="00F913A5">
                  <w:pPr>
                    <w:rPr>
                      <w:b/>
                      <w:bCs/>
                      <w:sz w:val="18"/>
                      <w:szCs w:val="18"/>
                      <w:lang w:eastAsia="zh-CN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14:paraId="7084BA47" w14:textId="77777777" w:rsidR="00F913A5" w:rsidRDefault="00F913A5" w:rsidP="00F913A5">
                  <w:pPr>
                    <w:rPr>
                      <w:b/>
                      <w:bCs/>
                      <w:sz w:val="18"/>
                      <w:szCs w:val="18"/>
                      <w:lang w:eastAsia="zh-CN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14:paraId="2EEB16C0" w14:textId="77777777" w:rsidR="00F913A5" w:rsidRDefault="00F913A5" w:rsidP="00F913A5">
                  <w:pPr>
                    <w:rPr>
                      <w:b/>
                      <w:bCs/>
                      <w:sz w:val="18"/>
                      <w:szCs w:val="18"/>
                      <w:lang w:eastAsia="zh-CN"/>
                    </w:rPr>
                  </w:pPr>
                </w:p>
              </w:tc>
            </w:tr>
            <w:tr w:rsidR="00F913A5" w14:paraId="6EF4F565" w14:textId="77777777" w:rsidTr="00DD122E">
              <w:trPr>
                <w:cantSplit/>
                <w:trHeight w:val="197"/>
                <w:tblHeader/>
              </w:trPr>
              <w:tc>
                <w:tcPr>
                  <w:tcW w:w="0" w:type="auto"/>
                  <w:vMerge w:val="restar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76F3786C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  <w:r>
                    <w:rPr>
                      <w:sz w:val="18"/>
                      <w:szCs w:val="18"/>
                      <w:lang w:eastAsia="ko-KR"/>
                    </w:rPr>
                    <w:t>Peak data rate</w:t>
                  </w:r>
                </w:p>
              </w:tc>
              <w:tc>
                <w:tcPr>
                  <w:tcW w:w="0" w:type="auto"/>
                  <w:vMerge w:val="restar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755FB0CE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zh-CN"/>
                    </w:rPr>
                  </w:pPr>
                  <w:proofErr w:type="spellStart"/>
                  <w:r>
                    <w:rPr>
                      <w:sz w:val="18"/>
                      <w:szCs w:val="18"/>
                      <w:lang w:eastAsia="zh-CN"/>
                    </w:rPr>
                    <w:t>eMBB</w:t>
                  </w:r>
                  <w:proofErr w:type="spellEnd"/>
                  <w:r>
                    <w:rPr>
                      <w:sz w:val="18"/>
                      <w:szCs w:val="18"/>
                      <w:lang w:eastAsia="zh-CN"/>
                    </w:rPr>
                    <w:t>-s</w:t>
                  </w:r>
                </w:p>
              </w:tc>
              <w:tc>
                <w:tcPr>
                  <w:tcW w:w="0" w:type="auto"/>
                  <w:vMerge w:val="restar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730ECC7D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zh-CN"/>
                    </w:rPr>
                  </w:pPr>
                  <w:r>
                    <w:rPr>
                      <w:sz w:val="18"/>
                      <w:szCs w:val="18"/>
                      <w:lang w:eastAsia="zh-CN"/>
                    </w:rPr>
                    <w:t>N/A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19C7C8C8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zh-CN"/>
                    </w:rPr>
                  </w:pPr>
                  <w:r>
                    <w:rPr>
                      <w:sz w:val="18"/>
                      <w:szCs w:val="18"/>
                      <w:lang w:eastAsia="zh-CN"/>
                    </w:rPr>
                    <w:t>Uplink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206E4D64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  <w:r>
                    <w:rPr>
                      <w:sz w:val="18"/>
                      <w:szCs w:val="18"/>
                      <w:lang w:eastAsia="ko-KR"/>
                    </w:rPr>
                    <w:t>2 Mbit/s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14:paraId="429BB9AA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14:paraId="6B2E7B68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14:paraId="71413E03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</w:p>
              </w:tc>
            </w:tr>
            <w:tr w:rsidR="00F913A5" w14:paraId="4C00A04C" w14:textId="77777777" w:rsidTr="00DD122E">
              <w:trPr>
                <w:cantSplit/>
                <w:trHeight w:val="197"/>
                <w:tblHeader/>
              </w:trPr>
              <w:tc>
                <w:tcPr>
                  <w:tcW w:w="0" w:type="auto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46770AB8" w14:textId="77777777" w:rsidR="00F913A5" w:rsidRDefault="00F913A5" w:rsidP="00F913A5">
                  <w:pPr>
                    <w:rPr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5FE30564" w14:textId="77777777" w:rsidR="00F913A5" w:rsidRDefault="00F913A5" w:rsidP="00F913A5">
                  <w:pPr>
                    <w:rPr>
                      <w:sz w:val="18"/>
                      <w:szCs w:val="18"/>
                      <w:lang w:eastAsia="zh-CN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2352B149" w14:textId="77777777" w:rsidR="00F913A5" w:rsidRDefault="00F913A5" w:rsidP="00F913A5">
                  <w:pPr>
                    <w:rPr>
                      <w:sz w:val="18"/>
                      <w:szCs w:val="18"/>
                      <w:lang w:eastAsia="zh-CN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3667FCD6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zh-CN"/>
                    </w:rPr>
                  </w:pPr>
                  <w:r>
                    <w:rPr>
                      <w:sz w:val="18"/>
                      <w:szCs w:val="18"/>
                      <w:lang w:eastAsia="zh-CN"/>
                    </w:rPr>
                    <w:t>Downlink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4E5B63E0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  <w:r>
                    <w:rPr>
                      <w:sz w:val="18"/>
                      <w:szCs w:val="18"/>
                      <w:lang w:eastAsia="ko-KR"/>
                    </w:rPr>
                    <w:t>70 Mbit/s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14:paraId="231362D1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14:paraId="39C2A89E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14:paraId="7BCB942E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</w:p>
              </w:tc>
            </w:tr>
            <w:tr w:rsidR="00F913A5" w14:paraId="21D93478" w14:textId="77777777" w:rsidTr="00DD122E">
              <w:trPr>
                <w:cantSplit/>
                <w:trHeight w:val="197"/>
                <w:tblHeader/>
              </w:trPr>
              <w:tc>
                <w:tcPr>
                  <w:tcW w:w="0" w:type="auto"/>
                  <w:vMerge w:val="restar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4F12598D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  <w:r>
                    <w:rPr>
                      <w:sz w:val="18"/>
                      <w:szCs w:val="18"/>
                      <w:lang w:eastAsia="ko-KR"/>
                    </w:rPr>
                    <w:t>Peak spectral efficiency</w:t>
                  </w:r>
                </w:p>
              </w:tc>
              <w:tc>
                <w:tcPr>
                  <w:tcW w:w="0" w:type="auto"/>
                  <w:vMerge w:val="restar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0E025D2D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zh-CN"/>
                    </w:rPr>
                  </w:pPr>
                  <w:proofErr w:type="spellStart"/>
                  <w:r>
                    <w:rPr>
                      <w:sz w:val="18"/>
                      <w:szCs w:val="18"/>
                      <w:lang w:eastAsia="zh-CN"/>
                    </w:rPr>
                    <w:t>eMBB</w:t>
                  </w:r>
                  <w:proofErr w:type="spellEnd"/>
                  <w:r>
                    <w:rPr>
                      <w:sz w:val="18"/>
                      <w:szCs w:val="18"/>
                      <w:lang w:eastAsia="zh-CN"/>
                    </w:rPr>
                    <w:t>-s</w:t>
                  </w:r>
                </w:p>
              </w:tc>
              <w:tc>
                <w:tcPr>
                  <w:tcW w:w="0" w:type="auto"/>
                  <w:vMerge w:val="restar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0BBD50DB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zh-CN"/>
                    </w:rPr>
                  </w:pPr>
                  <w:r>
                    <w:rPr>
                      <w:sz w:val="18"/>
                      <w:szCs w:val="18"/>
                      <w:lang w:eastAsia="zh-CN"/>
                    </w:rPr>
                    <w:t>N/A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78D39C4D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zh-CN"/>
                    </w:rPr>
                  </w:pPr>
                  <w:r>
                    <w:rPr>
                      <w:sz w:val="18"/>
                      <w:szCs w:val="18"/>
                      <w:lang w:eastAsia="zh-CN"/>
                    </w:rPr>
                    <w:t>Uplink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69201F65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  <w:r>
                    <w:rPr>
                      <w:sz w:val="18"/>
                      <w:szCs w:val="18"/>
                      <w:lang w:eastAsia="ko-KR"/>
                    </w:rPr>
                    <w:t>1.5 bit/s/Hz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14:paraId="1061556A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14:paraId="01167052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14:paraId="54DF9EBA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</w:p>
              </w:tc>
            </w:tr>
            <w:tr w:rsidR="00F913A5" w14:paraId="5B75A2F9" w14:textId="77777777" w:rsidTr="00DD122E">
              <w:trPr>
                <w:cantSplit/>
                <w:trHeight w:val="197"/>
                <w:tblHeader/>
              </w:trPr>
              <w:tc>
                <w:tcPr>
                  <w:tcW w:w="0" w:type="auto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24BE97F1" w14:textId="77777777" w:rsidR="00F913A5" w:rsidRDefault="00F913A5" w:rsidP="00F913A5">
                  <w:pPr>
                    <w:rPr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3ED7C2CE" w14:textId="77777777" w:rsidR="00F913A5" w:rsidRDefault="00F913A5" w:rsidP="00F913A5">
                  <w:pPr>
                    <w:rPr>
                      <w:sz w:val="18"/>
                      <w:szCs w:val="18"/>
                      <w:lang w:eastAsia="zh-CN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765932E6" w14:textId="77777777" w:rsidR="00F913A5" w:rsidRDefault="00F913A5" w:rsidP="00F913A5">
                  <w:pPr>
                    <w:rPr>
                      <w:sz w:val="18"/>
                      <w:szCs w:val="18"/>
                      <w:lang w:eastAsia="zh-CN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57028821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zh-CN"/>
                    </w:rPr>
                  </w:pPr>
                  <w:r>
                    <w:rPr>
                      <w:sz w:val="18"/>
                      <w:szCs w:val="18"/>
                      <w:lang w:eastAsia="zh-CN"/>
                    </w:rPr>
                    <w:t>Downlink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172D4D75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  <w:r>
                    <w:rPr>
                      <w:sz w:val="18"/>
                      <w:szCs w:val="18"/>
                      <w:lang w:eastAsia="ko-KR"/>
                    </w:rPr>
                    <w:t>3 bit/s/Hz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14:paraId="40013175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14:paraId="08D338F0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14:paraId="2A3C0417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</w:p>
              </w:tc>
            </w:tr>
            <w:tr w:rsidR="00F913A5" w14:paraId="3A53E191" w14:textId="77777777" w:rsidTr="00DD122E">
              <w:trPr>
                <w:cantSplit/>
                <w:trHeight w:val="188"/>
                <w:tblHeader/>
              </w:trPr>
              <w:tc>
                <w:tcPr>
                  <w:tcW w:w="0" w:type="auto"/>
                  <w:vMerge w:val="restar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4AFA0246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  <w:r>
                    <w:rPr>
                      <w:sz w:val="18"/>
                      <w:szCs w:val="18"/>
                      <w:lang w:eastAsia="ko-KR"/>
                    </w:rPr>
                    <w:t>User experienced data rate</w:t>
                  </w:r>
                </w:p>
              </w:tc>
              <w:tc>
                <w:tcPr>
                  <w:tcW w:w="0" w:type="auto"/>
                  <w:vMerge w:val="restar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74360CC5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zh-CN"/>
                    </w:rPr>
                  </w:pPr>
                  <w:proofErr w:type="spellStart"/>
                  <w:r>
                    <w:rPr>
                      <w:sz w:val="18"/>
                      <w:szCs w:val="18"/>
                      <w:lang w:eastAsia="zh-CN"/>
                    </w:rPr>
                    <w:t>eMBB</w:t>
                  </w:r>
                  <w:proofErr w:type="spellEnd"/>
                  <w:r>
                    <w:rPr>
                      <w:sz w:val="18"/>
                      <w:szCs w:val="18"/>
                      <w:lang w:eastAsia="zh-CN"/>
                    </w:rPr>
                    <w:t>-s</w:t>
                  </w:r>
                </w:p>
              </w:tc>
              <w:tc>
                <w:tcPr>
                  <w:tcW w:w="0" w:type="auto"/>
                  <w:vMerge w:val="restar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5894DD7F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zh-CN"/>
                    </w:rPr>
                  </w:pPr>
                  <w:r>
                    <w:rPr>
                      <w:sz w:val="18"/>
                      <w:szCs w:val="18"/>
                      <w:lang w:eastAsia="zh-CN"/>
                    </w:rPr>
                    <w:t>Rural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62023BC2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zh-CN"/>
                    </w:rPr>
                  </w:pPr>
                  <w:r>
                    <w:rPr>
                      <w:sz w:val="18"/>
                      <w:szCs w:val="18"/>
                      <w:lang w:eastAsia="zh-CN"/>
                    </w:rPr>
                    <w:t>Uplink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0ABB6D87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  <w:r>
                    <w:rPr>
                      <w:sz w:val="18"/>
                      <w:szCs w:val="18"/>
                      <w:lang w:eastAsia="ko-KR"/>
                    </w:rPr>
                    <w:t xml:space="preserve">100 </w:t>
                  </w:r>
                  <w:proofErr w:type="spellStart"/>
                  <w:r>
                    <w:rPr>
                      <w:sz w:val="18"/>
                      <w:szCs w:val="18"/>
                      <w:lang w:eastAsia="ko-KR"/>
                    </w:rPr>
                    <w:t>kbit</w:t>
                  </w:r>
                  <w:proofErr w:type="spellEnd"/>
                  <w:r>
                    <w:rPr>
                      <w:sz w:val="18"/>
                      <w:szCs w:val="18"/>
                      <w:lang w:eastAsia="ko-KR"/>
                    </w:rPr>
                    <w:t>/s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14:paraId="536584AC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14:paraId="789F8FE6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14:paraId="1C606D75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</w:p>
              </w:tc>
            </w:tr>
            <w:tr w:rsidR="00F913A5" w14:paraId="35FFFC70" w14:textId="77777777" w:rsidTr="00DD122E">
              <w:trPr>
                <w:cantSplit/>
                <w:trHeight w:val="207"/>
                <w:tblHeader/>
              </w:trPr>
              <w:tc>
                <w:tcPr>
                  <w:tcW w:w="0" w:type="auto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3F015D21" w14:textId="77777777" w:rsidR="00F913A5" w:rsidRDefault="00F913A5" w:rsidP="00F913A5">
                  <w:pPr>
                    <w:rPr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325E9295" w14:textId="77777777" w:rsidR="00F913A5" w:rsidRDefault="00F913A5" w:rsidP="00F913A5">
                  <w:pPr>
                    <w:rPr>
                      <w:sz w:val="18"/>
                      <w:szCs w:val="18"/>
                      <w:lang w:eastAsia="zh-CN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712A1E91" w14:textId="77777777" w:rsidR="00F913A5" w:rsidRDefault="00F913A5" w:rsidP="00F913A5">
                  <w:pPr>
                    <w:rPr>
                      <w:sz w:val="18"/>
                      <w:szCs w:val="18"/>
                      <w:lang w:eastAsia="zh-CN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77E3829B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zh-CN"/>
                    </w:rPr>
                  </w:pPr>
                  <w:r>
                    <w:rPr>
                      <w:sz w:val="18"/>
                      <w:szCs w:val="18"/>
                      <w:lang w:eastAsia="zh-CN"/>
                    </w:rPr>
                    <w:t>Downlink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6E165DBB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  <w:r>
                    <w:rPr>
                      <w:sz w:val="18"/>
                      <w:szCs w:val="18"/>
                      <w:lang w:eastAsia="ko-KR"/>
                    </w:rPr>
                    <w:t>1 Mbit/s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14:paraId="6B16BEA6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14:paraId="629CDFE9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14:paraId="3746E65B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</w:p>
              </w:tc>
            </w:tr>
            <w:tr w:rsidR="00F913A5" w14:paraId="64490F60" w14:textId="77777777" w:rsidTr="00DD122E">
              <w:trPr>
                <w:cantSplit/>
                <w:trHeight w:val="188"/>
                <w:tblHeader/>
              </w:trPr>
              <w:tc>
                <w:tcPr>
                  <w:tcW w:w="0" w:type="auto"/>
                  <w:vMerge w:val="restar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38842430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  <w:r>
                    <w:rPr>
                      <w:sz w:val="18"/>
                      <w:szCs w:val="18"/>
                      <w:lang w:eastAsia="ko-KR"/>
                    </w:rPr>
                    <w:t>5</w:t>
                  </w:r>
                  <w:r>
                    <w:rPr>
                      <w:sz w:val="18"/>
                      <w:szCs w:val="18"/>
                      <w:vertAlign w:val="superscript"/>
                      <w:lang w:eastAsia="ko-KR"/>
                    </w:rPr>
                    <w:t>th</w:t>
                  </w:r>
                  <w:r>
                    <w:rPr>
                      <w:sz w:val="18"/>
                      <w:szCs w:val="18"/>
                      <w:lang w:eastAsia="ko-KR"/>
                    </w:rPr>
                    <w:t xml:space="preserve"> percentile user spectral efficiency</w:t>
                  </w:r>
                </w:p>
              </w:tc>
              <w:tc>
                <w:tcPr>
                  <w:tcW w:w="0" w:type="auto"/>
                  <w:vMerge w:val="restar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406D1490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zh-CN"/>
                    </w:rPr>
                  </w:pPr>
                  <w:proofErr w:type="spellStart"/>
                  <w:r>
                    <w:rPr>
                      <w:sz w:val="18"/>
                      <w:szCs w:val="18"/>
                      <w:lang w:eastAsia="zh-CN"/>
                    </w:rPr>
                    <w:t>eMBB</w:t>
                  </w:r>
                  <w:proofErr w:type="spellEnd"/>
                  <w:r>
                    <w:rPr>
                      <w:sz w:val="18"/>
                      <w:szCs w:val="18"/>
                      <w:lang w:eastAsia="zh-CN"/>
                    </w:rPr>
                    <w:t>-s</w:t>
                  </w:r>
                </w:p>
              </w:tc>
              <w:tc>
                <w:tcPr>
                  <w:tcW w:w="0" w:type="auto"/>
                  <w:vMerge w:val="restar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33BAAAF6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zh-CN"/>
                    </w:rPr>
                  </w:pPr>
                  <w:r>
                    <w:rPr>
                      <w:sz w:val="18"/>
                      <w:szCs w:val="18"/>
                      <w:lang w:eastAsia="zh-CN"/>
                    </w:rPr>
                    <w:t>Rural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1B3D6042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zh-CN"/>
                    </w:rPr>
                  </w:pPr>
                  <w:r>
                    <w:rPr>
                      <w:sz w:val="18"/>
                      <w:szCs w:val="18"/>
                      <w:lang w:eastAsia="zh-CN"/>
                    </w:rPr>
                    <w:t>Uplink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1CA282FE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  <w:r>
                    <w:rPr>
                      <w:sz w:val="18"/>
                      <w:szCs w:val="18"/>
                      <w:lang w:eastAsia="ko-KR"/>
                    </w:rPr>
                    <w:t>0.003 bit/s/Hz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14:paraId="21881AE6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14:paraId="7D7CAE1C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14:paraId="33307018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</w:p>
              </w:tc>
            </w:tr>
            <w:tr w:rsidR="00F913A5" w14:paraId="74F1A2CB" w14:textId="77777777" w:rsidTr="00DD122E">
              <w:trPr>
                <w:cantSplit/>
                <w:trHeight w:val="207"/>
                <w:tblHeader/>
              </w:trPr>
              <w:tc>
                <w:tcPr>
                  <w:tcW w:w="0" w:type="auto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61DFBABA" w14:textId="77777777" w:rsidR="00F913A5" w:rsidRDefault="00F913A5" w:rsidP="00F913A5">
                  <w:pPr>
                    <w:rPr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5F0B5E24" w14:textId="77777777" w:rsidR="00F913A5" w:rsidRDefault="00F913A5" w:rsidP="00F913A5">
                  <w:pPr>
                    <w:rPr>
                      <w:sz w:val="18"/>
                      <w:szCs w:val="18"/>
                      <w:lang w:eastAsia="zh-CN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52276C7C" w14:textId="77777777" w:rsidR="00F913A5" w:rsidRDefault="00F913A5" w:rsidP="00F913A5">
                  <w:pPr>
                    <w:rPr>
                      <w:sz w:val="18"/>
                      <w:szCs w:val="18"/>
                      <w:lang w:eastAsia="zh-CN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4D79AFFB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zh-CN"/>
                    </w:rPr>
                  </w:pPr>
                  <w:r>
                    <w:rPr>
                      <w:sz w:val="18"/>
                      <w:szCs w:val="18"/>
                      <w:lang w:eastAsia="zh-CN"/>
                    </w:rPr>
                    <w:t>Downlink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50610F58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  <w:r>
                    <w:rPr>
                      <w:sz w:val="18"/>
                      <w:szCs w:val="18"/>
                      <w:lang w:eastAsia="ko-KR"/>
                    </w:rPr>
                    <w:t>0.03 bit/s/Hz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14:paraId="369670AC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14:paraId="446D37D2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14:paraId="2D035C1D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</w:p>
              </w:tc>
            </w:tr>
            <w:tr w:rsidR="00F913A5" w14:paraId="06747996" w14:textId="77777777" w:rsidTr="00DD122E">
              <w:trPr>
                <w:cantSplit/>
                <w:trHeight w:val="188"/>
                <w:tblHeader/>
              </w:trPr>
              <w:tc>
                <w:tcPr>
                  <w:tcW w:w="0" w:type="auto"/>
                  <w:vMerge w:val="restar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74FF32EA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  <w:r>
                    <w:rPr>
                      <w:sz w:val="18"/>
                      <w:szCs w:val="18"/>
                      <w:lang w:eastAsia="ko-KR"/>
                    </w:rPr>
                    <w:t>Average spectral efficiency</w:t>
                  </w:r>
                </w:p>
              </w:tc>
              <w:tc>
                <w:tcPr>
                  <w:tcW w:w="0" w:type="auto"/>
                  <w:vMerge w:val="restar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7D512DDF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zh-CN"/>
                    </w:rPr>
                  </w:pPr>
                  <w:proofErr w:type="spellStart"/>
                  <w:r>
                    <w:rPr>
                      <w:sz w:val="18"/>
                      <w:szCs w:val="18"/>
                      <w:lang w:eastAsia="zh-CN"/>
                    </w:rPr>
                    <w:t>eMBB</w:t>
                  </w:r>
                  <w:proofErr w:type="spellEnd"/>
                  <w:r>
                    <w:rPr>
                      <w:sz w:val="18"/>
                      <w:szCs w:val="18"/>
                      <w:lang w:eastAsia="zh-CN"/>
                    </w:rPr>
                    <w:t>-s</w:t>
                  </w:r>
                </w:p>
              </w:tc>
              <w:tc>
                <w:tcPr>
                  <w:tcW w:w="0" w:type="auto"/>
                  <w:vMerge w:val="restar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2E59AF63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zh-CN"/>
                    </w:rPr>
                  </w:pPr>
                  <w:r>
                    <w:rPr>
                      <w:sz w:val="18"/>
                      <w:szCs w:val="18"/>
                      <w:lang w:eastAsia="zh-CN"/>
                    </w:rPr>
                    <w:t>Rural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41AA27AE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zh-CN"/>
                    </w:rPr>
                  </w:pPr>
                  <w:r>
                    <w:rPr>
                      <w:sz w:val="18"/>
                      <w:szCs w:val="18"/>
                      <w:lang w:eastAsia="zh-CN"/>
                    </w:rPr>
                    <w:t>Uplink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37C11953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  <w:r>
                    <w:rPr>
                      <w:sz w:val="18"/>
                      <w:szCs w:val="18"/>
                      <w:lang w:eastAsia="ko-KR"/>
                    </w:rPr>
                    <w:t>0.1 bit/s/Hz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14:paraId="05F55A33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14:paraId="30921039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14:paraId="6E852F4C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</w:p>
              </w:tc>
            </w:tr>
            <w:tr w:rsidR="00F913A5" w14:paraId="3488B608" w14:textId="77777777" w:rsidTr="00DD122E">
              <w:trPr>
                <w:cantSplit/>
                <w:trHeight w:val="207"/>
                <w:tblHeader/>
              </w:trPr>
              <w:tc>
                <w:tcPr>
                  <w:tcW w:w="0" w:type="auto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3D693673" w14:textId="77777777" w:rsidR="00F913A5" w:rsidRDefault="00F913A5" w:rsidP="00F913A5">
                  <w:pPr>
                    <w:rPr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085AB425" w14:textId="77777777" w:rsidR="00F913A5" w:rsidRDefault="00F913A5" w:rsidP="00F913A5">
                  <w:pPr>
                    <w:rPr>
                      <w:sz w:val="18"/>
                      <w:szCs w:val="18"/>
                      <w:lang w:eastAsia="zh-CN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1ABDA52B" w14:textId="77777777" w:rsidR="00F913A5" w:rsidRDefault="00F913A5" w:rsidP="00F913A5">
                  <w:pPr>
                    <w:rPr>
                      <w:sz w:val="18"/>
                      <w:szCs w:val="18"/>
                      <w:lang w:eastAsia="zh-CN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78761F29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zh-CN"/>
                    </w:rPr>
                  </w:pPr>
                  <w:r>
                    <w:rPr>
                      <w:sz w:val="18"/>
                      <w:szCs w:val="18"/>
                      <w:lang w:eastAsia="zh-CN"/>
                    </w:rPr>
                    <w:t>Downlink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66965F1A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  <w:r>
                    <w:rPr>
                      <w:sz w:val="18"/>
                      <w:szCs w:val="18"/>
                      <w:lang w:eastAsia="ko-KR"/>
                    </w:rPr>
                    <w:t>0.5 bit/s/Hz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14:paraId="31CB6859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14:paraId="636EFA7E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14:paraId="338C9DA6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</w:p>
              </w:tc>
            </w:tr>
            <w:tr w:rsidR="00F913A5" w14:paraId="4602322B" w14:textId="77777777" w:rsidTr="00DD122E">
              <w:trPr>
                <w:cantSplit/>
                <w:trHeight w:val="188"/>
                <w:tblHeader/>
              </w:trPr>
              <w:tc>
                <w:tcPr>
                  <w:tcW w:w="0" w:type="auto"/>
                  <w:vMerge w:val="restar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7BBC2ABE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  <w:r>
                    <w:rPr>
                      <w:sz w:val="18"/>
                      <w:szCs w:val="18"/>
                      <w:lang w:eastAsia="ko-KR"/>
                    </w:rPr>
                    <w:t>Area traffic capacity</w:t>
                  </w:r>
                </w:p>
              </w:tc>
              <w:tc>
                <w:tcPr>
                  <w:tcW w:w="0" w:type="auto"/>
                  <w:vMerge w:val="restar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7CC0B30E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zh-CN"/>
                    </w:rPr>
                  </w:pPr>
                  <w:proofErr w:type="spellStart"/>
                  <w:r>
                    <w:rPr>
                      <w:sz w:val="18"/>
                      <w:szCs w:val="18"/>
                      <w:lang w:eastAsia="zh-CN"/>
                    </w:rPr>
                    <w:t>eMBB</w:t>
                  </w:r>
                  <w:proofErr w:type="spellEnd"/>
                  <w:r>
                    <w:rPr>
                      <w:sz w:val="18"/>
                      <w:szCs w:val="18"/>
                      <w:lang w:eastAsia="zh-CN"/>
                    </w:rPr>
                    <w:t>-s</w:t>
                  </w:r>
                </w:p>
              </w:tc>
              <w:tc>
                <w:tcPr>
                  <w:tcW w:w="0" w:type="auto"/>
                  <w:vMerge w:val="restar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07A21FFE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zh-CN"/>
                    </w:rPr>
                  </w:pPr>
                  <w:r>
                    <w:rPr>
                      <w:sz w:val="18"/>
                      <w:szCs w:val="18"/>
                      <w:lang w:eastAsia="zh-CN"/>
                    </w:rPr>
                    <w:t>Rural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71B20925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zh-CN"/>
                    </w:rPr>
                  </w:pPr>
                  <w:r>
                    <w:rPr>
                      <w:sz w:val="18"/>
                      <w:szCs w:val="18"/>
                      <w:lang w:eastAsia="zh-CN"/>
                    </w:rPr>
                    <w:t>Uplink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5615C148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  <w:r>
                    <w:rPr>
                      <w:sz w:val="18"/>
                      <w:szCs w:val="18"/>
                      <w:lang w:eastAsia="ko-KR"/>
                    </w:rPr>
                    <w:t xml:space="preserve">1.5 </w:t>
                  </w:r>
                  <w:proofErr w:type="spellStart"/>
                  <w:r>
                    <w:rPr>
                      <w:sz w:val="18"/>
                      <w:szCs w:val="18"/>
                      <w:lang w:eastAsia="ko-KR"/>
                    </w:rPr>
                    <w:t>kbit</w:t>
                  </w:r>
                  <w:proofErr w:type="spellEnd"/>
                  <w:r>
                    <w:rPr>
                      <w:sz w:val="18"/>
                      <w:szCs w:val="18"/>
                      <w:lang w:eastAsia="ko-KR"/>
                    </w:rPr>
                    <w:t>/s/km²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14:paraId="1BA4D647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14:paraId="1DBD2395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14:paraId="7C0AD109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</w:p>
              </w:tc>
            </w:tr>
            <w:tr w:rsidR="00F913A5" w14:paraId="145820ED" w14:textId="77777777" w:rsidTr="00DD122E">
              <w:trPr>
                <w:cantSplit/>
                <w:trHeight w:val="207"/>
                <w:tblHeader/>
              </w:trPr>
              <w:tc>
                <w:tcPr>
                  <w:tcW w:w="0" w:type="auto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5D4B64AD" w14:textId="77777777" w:rsidR="00F913A5" w:rsidRDefault="00F913A5" w:rsidP="00F913A5">
                  <w:pPr>
                    <w:rPr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30621E82" w14:textId="77777777" w:rsidR="00F913A5" w:rsidRDefault="00F913A5" w:rsidP="00F913A5">
                  <w:pPr>
                    <w:rPr>
                      <w:sz w:val="18"/>
                      <w:szCs w:val="18"/>
                      <w:lang w:eastAsia="zh-CN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3F393D04" w14:textId="77777777" w:rsidR="00F913A5" w:rsidRDefault="00F913A5" w:rsidP="00F913A5">
                  <w:pPr>
                    <w:rPr>
                      <w:sz w:val="18"/>
                      <w:szCs w:val="18"/>
                      <w:lang w:eastAsia="zh-CN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11E6897D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zh-CN"/>
                    </w:rPr>
                  </w:pPr>
                  <w:r>
                    <w:rPr>
                      <w:sz w:val="18"/>
                      <w:szCs w:val="18"/>
                      <w:lang w:eastAsia="zh-CN"/>
                    </w:rPr>
                    <w:t>Downlink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54353B61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  <w:r>
                    <w:rPr>
                      <w:sz w:val="18"/>
                      <w:szCs w:val="18"/>
                      <w:lang w:eastAsia="ko-KR"/>
                    </w:rPr>
                    <w:t xml:space="preserve">8 </w:t>
                  </w:r>
                  <w:proofErr w:type="spellStart"/>
                  <w:r>
                    <w:rPr>
                      <w:sz w:val="18"/>
                      <w:szCs w:val="18"/>
                      <w:lang w:eastAsia="ko-KR"/>
                    </w:rPr>
                    <w:t>kbit</w:t>
                  </w:r>
                  <w:proofErr w:type="spellEnd"/>
                  <w:r>
                    <w:rPr>
                      <w:sz w:val="18"/>
                      <w:szCs w:val="18"/>
                      <w:lang w:eastAsia="ko-KR"/>
                    </w:rPr>
                    <w:t>/s/km²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14:paraId="1933D035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14:paraId="73C73E2B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14:paraId="3DA8EB50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</w:p>
              </w:tc>
            </w:tr>
            <w:tr w:rsidR="00F913A5" w14:paraId="71F7295A" w14:textId="77777777" w:rsidTr="00DD122E">
              <w:trPr>
                <w:cantSplit/>
                <w:trHeight w:val="188"/>
                <w:tblHeader/>
              </w:trPr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13F3D4CE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  <w:r>
                    <w:rPr>
                      <w:sz w:val="18"/>
                      <w:szCs w:val="18"/>
                      <w:lang w:eastAsia="ko-KR"/>
                    </w:rPr>
                    <w:t>User Plane latency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0C3798DD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zh-CN"/>
                    </w:rPr>
                  </w:pPr>
                  <w:proofErr w:type="spellStart"/>
                  <w:r>
                    <w:rPr>
                      <w:sz w:val="18"/>
                      <w:szCs w:val="18"/>
                      <w:lang w:eastAsia="zh-CN"/>
                    </w:rPr>
                    <w:t>eMBB</w:t>
                  </w:r>
                  <w:proofErr w:type="spellEnd"/>
                  <w:r>
                    <w:rPr>
                      <w:sz w:val="18"/>
                      <w:szCs w:val="18"/>
                      <w:lang w:eastAsia="zh-CN"/>
                    </w:rPr>
                    <w:t>-s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4BF00856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zh-CN"/>
                    </w:rPr>
                  </w:pPr>
                  <w:r>
                    <w:rPr>
                      <w:sz w:val="18"/>
                      <w:szCs w:val="18"/>
                      <w:lang w:eastAsia="zh-CN"/>
                    </w:rPr>
                    <w:t>N/A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527CB1F8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zh-CN"/>
                    </w:rPr>
                  </w:pPr>
                  <w:r>
                    <w:rPr>
                      <w:sz w:val="18"/>
                      <w:szCs w:val="18"/>
                      <w:lang w:eastAsia="zh-CN"/>
                    </w:rPr>
                    <w:t>N/A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14C4520F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  <w:r>
                    <w:rPr>
                      <w:sz w:val="18"/>
                      <w:szCs w:val="18"/>
                      <w:lang w:eastAsia="ko-KR"/>
                    </w:rPr>
                    <w:t xml:space="preserve">10 </w:t>
                  </w:r>
                  <w:proofErr w:type="spellStart"/>
                  <w:r>
                    <w:rPr>
                      <w:sz w:val="18"/>
                      <w:szCs w:val="18"/>
                      <w:lang w:eastAsia="ko-KR"/>
                    </w:rPr>
                    <w:t>ms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14:paraId="4A8CD08E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14:paraId="1729BFE4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14:paraId="37B33B4F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</w:p>
              </w:tc>
            </w:tr>
            <w:tr w:rsidR="00F913A5" w14:paraId="6F79FA42" w14:textId="77777777" w:rsidTr="00DD122E">
              <w:trPr>
                <w:cantSplit/>
                <w:trHeight w:val="197"/>
                <w:tblHeader/>
              </w:trPr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31FA51DD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  <w:r>
                    <w:rPr>
                      <w:sz w:val="18"/>
                      <w:szCs w:val="18"/>
                      <w:lang w:eastAsia="ko-KR"/>
                    </w:rPr>
                    <w:t>Control Plane latency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6B2361FA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zh-CN"/>
                    </w:rPr>
                  </w:pPr>
                  <w:proofErr w:type="spellStart"/>
                  <w:r>
                    <w:rPr>
                      <w:sz w:val="18"/>
                      <w:szCs w:val="18"/>
                      <w:lang w:eastAsia="zh-CN"/>
                    </w:rPr>
                    <w:t>eMBB</w:t>
                  </w:r>
                  <w:proofErr w:type="spellEnd"/>
                  <w:r>
                    <w:rPr>
                      <w:sz w:val="18"/>
                      <w:szCs w:val="18"/>
                      <w:lang w:eastAsia="zh-CN"/>
                    </w:rPr>
                    <w:t>-s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477293BA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zh-CN"/>
                    </w:rPr>
                  </w:pPr>
                  <w:r>
                    <w:rPr>
                      <w:sz w:val="18"/>
                      <w:szCs w:val="18"/>
                      <w:lang w:eastAsia="zh-CN"/>
                    </w:rPr>
                    <w:t>N/A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119A3398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zh-CN"/>
                    </w:rPr>
                  </w:pPr>
                  <w:r>
                    <w:rPr>
                      <w:sz w:val="18"/>
                      <w:szCs w:val="18"/>
                      <w:lang w:eastAsia="zh-CN"/>
                    </w:rPr>
                    <w:t>N/A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63BA0CB5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  <w:r>
                    <w:rPr>
                      <w:sz w:val="18"/>
                      <w:szCs w:val="18"/>
                      <w:lang w:eastAsia="ko-KR"/>
                    </w:rPr>
                    <w:t xml:space="preserve">40 </w:t>
                  </w:r>
                  <w:proofErr w:type="spellStart"/>
                  <w:r>
                    <w:rPr>
                      <w:sz w:val="18"/>
                      <w:szCs w:val="18"/>
                      <w:lang w:eastAsia="ko-KR"/>
                    </w:rPr>
                    <w:t>ms</w:t>
                  </w:r>
                  <w:proofErr w:type="spellEnd"/>
                  <w:r>
                    <w:rPr>
                      <w:sz w:val="18"/>
                      <w:szCs w:val="18"/>
                      <w:lang w:eastAsia="ko-KR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14:paraId="73866852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14:paraId="065D1990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14:paraId="3CAA61E2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</w:p>
              </w:tc>
            </w:tr>
            <w:tr w:rsidR="00F913A5" w14:paraId="273A6908" w14:textId="77777777" w:rsidTr="00DD122E">
              <w:trPr>
                <w:cantSplit/>
                <w:trHeight w:val="188"/>
                <w:tblHeader/>
              </w:trPr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3582AA0B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  <w:r>
                    <w:rPr>
                      <w:sz w:val="18"/>
                      <w:szCs w:val="18"/>
                      <w:lang w:eastAsia="ko-KR"/>
                    </w:rPr>
                    <w:t>Connection density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70C22968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zh-CN"/>
                    </w:rPr>
                  </w:pPr>
                  <w:proofErr w:type="spellStart"/>
                  <w:r>
                    <w:rPr>
                      <w:sz w:val="18"/>
                      <w:szCs w:val="18"/>
                      <w:lang w:eastAsia="zh-CN"/>
                    </w:rPr>
                    <w:t>mMTC</w:t>
                  </w:r>
                  <w:proofErr w:type="spellEnd"/>
                  <w:r>
                    <w:rPr>
                      <w:sz w:val="18"/>
                      <w:szCs w:val="18"/>
                      <w:lang w:eastAsia="zh-CN"/>
                    </w:rPr>
                    <w:t>-s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63BB6A93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zh-CN"/>
                    </w:rPr>
                  </w:pPr>
                  <w:r>
                    <w:rPr>
                      <w:sz w:val="18"/>
                      <w:szCs w:val="18"/>
                      <w:lang w:eastAsia="zh-CN"/>
                    </w:rPr>
                    <w:t>Rural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27F4638B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zh-CN"/>
                    </w:rPr>
                  </w:pPr>
                  <w:r>
                    <w:rPr>
                      <w:sz w:val="18"/>
                      <w:szCs w:val="18"/>
                      <w:lang w:eastAsia="zh-CN"/>
                    </w:rPr>
                    <w:t>N/A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659B92AD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  <w:r>
                    <w:rPr>
                      <w:sz w:val="18"/>
                      <w:szCs w:val="18"/>
                      <w:lang w:eastAsia="ko-KR"/>
                    </w:rPr>
                    <w:t>500 devices/km²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14:paraId="1C56E61E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14:paraId="4CC6DC9F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14:paraId="040AA3CC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</w:p>
              </w:tc>
            </w:tr>
            <w:tr w:rsidR="00F913A5" w14:paraId="3180C1D6" w14:textId="77777777" w:rsidTr="00DD122E">
              <w:trPr>
                <w:cantSplit/>
                <w:trHeight w:val="487"/>
                <w:tblHeader/>
              </w:trPr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06DC19EC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  <w:r>
                    <w:rPr>
                      <w:sz w:val="18"/>
                      <w:szCs w:val="18"/>
                      <w:lang w:eastAsia="ko-KR"/>
                    </w:rPr>
                    <w:t>Energy efficiency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44DB272F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zh-CN"/>
                    </w:rPr>
                  </w:pPr>
                  <w:proofErr w:type="spellStart"/>
                  <w:r>
                    <w:rPr>
                      <w:sz w:val="18"/>
                      <w:szCs w:val="18"/>
                      <w:lang w:eastAsia="zh-CN"/>
                    </w:rPr>
                    <w:t>eMBB</w:t>
                  </w:r>
                  <w:proofErr w:type="spellEnd"/>
                  <w:r>
                    <w:rPr>
                      <w:sz w:val="18"/>
                      <w:szCs w:val="18"/>
                      <w:lang w:eastAsia="zh-CN"/>
                    </w:rPr>
                    <w:t>-s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267B159C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zh-CN"/>
                    </w:rPr>
                  </w:pPr>
                  <w:r>
                    <w:rPr>
                      <w:sz w:val="18"/>
                      <w:szCs w:val="18"/>
                      <w:lang w:eastAsia="zh-CN"/>
                    </w:rPr>
                    <w:t>N/A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5AF8CBD9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zh-CN"/>
                    </w:rPr>
                  </w:pPr>
                  <w:r>
                    <w:rPr>
                      <w:sz w:val="18"/>
                      <w:szCs w:val="18"/>
                      <w:lang w:eastAsia="zh-CN"/>
                    </w:rPr>
                    <w:t>N/A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15B13D4B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  <w:r>
                    <w:rPr>
                      <w:sz w:val="18"/>
                      <w:szCs w:val="18"/>
                      <w:lang w:eastAsia="ko-KR"/>
                    </w:rPr>
                    <w:t>High sleep ratio and long sleep duration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14:paraId="4B892A95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14:paraId="683362C7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14:paraId="16616588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</w:p>
              </w:tc>
            </w:tr>
            <w:tr w:rsidR="00F913A5" w14:paraId="7B56026D" w14:textId="77777777" w:rsidTr="00DD122E">
              <w:trPr>
                <w:cantSplit/>
                <w:trHeight w:val="188"/>
                <w:tblHeader/>
              </w:trPr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339907C2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  <w:r>
                    <w:rPr>
                      <w:sz w:val="18"/>
                      <w:szCs w:val="18"/>
                      <w:lang w:eastAsia="ko-KR"/>
                    </w:rPr>
                    <w:t>Reliability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10CB6F3A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zh-CN"/>
                    </w:rPr>
                  </w:pPr>
                  <w:r>
                    <w:rPr>
                      <w:sz w:val="18"/>
                      <w:szCs w:val="18"/>
                      <w:lang w:eastAsia="zh-CN"/>
                    </w:rPr>
                    <w:t>HRC-s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6776BE10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zh-CN"/>
                    </w:rPr>
                  </w:pPr>
                  <w:r>
                    <w:rPr>
                      <w:sz w:val="18"/>
                      <w:szCs w:val="18"/>
                      <w:lang w:eastAsia="zh-CN"/>
                    </w:rPr>
                    <w:t>Rural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51665C47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zh-CN"/>
                    </w:rPr>
                  </w:pPr>
                  <w:r>
                    <w:rPr>
                      <w:sz w:val="18"/>
                      <w:szCs w:val="18"/>
                      <w:lang w:eastAsia="zh-CN"/>
                    </w:rPr>
                    <w:t>N/A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5EEF0248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  <w:r>
                    <w:rPr>
                      <w:sz w:val="18"/>
                      <w:szCs w:val="18"/>
                      <w:lang w:eastAsia="ko-KR"/>
                    </w:rPr>
                    <w:t>1-10</w:t>
                  </w:r>
                  <w:r>
                    <w:rPr>
                      <w:sz w:val="18"/>
                      <w:szCs w:val="18"/>
                      <w:vertAlign w:val="superscript"/>
                      <w:lang w:eastAsia="ko-KR"/>
                    </w:rPr>
                    <w:t>−3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14:paraId="123772FA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14:paraId="7442AD18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14:paraId="3CF76E7A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</w:p>
              </w:tc>
            </w:tr>
            <w:tr w:rsidR="00F913A5" w14:paraId="300B9692" w14:textId="77777777" w:rsidTr="00DD122E">
              <w:trPr>
                <w:cantSplit/>
                <w:trHeight w:val="197"/>
                <w:tblHeader/>
              </w:trPr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2DA81413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  <w:r>
                    <w:rPr>
                      <w:sz w:val="18"/>
                      <w:szCs w:val="18"/>
                      <w:lang w:eastAsia="ko-KR"/>
                    </w:rPr>
                    <w:t>Mobility – UE speed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2416D5C6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zh-CN"/>
                    </w:rPr>
                  </w:pPr>
                  <w:proofErr w:type="spellStart"/>
                  <w:r>
                    <w:rPr>
                      <w:sz w:val="18"/>
                      <w:szCs w:val="18"/>
                      <w:lang w:eastAsia="zh-CN"/>
                    </w:rPr>
                    <w:t>eMBB</w:t>
                  </w:r>
                  <w:proofErr w:type="spellEnd"/>
                  <w:r>
                    <w:rPr>
                      <w:sz w:val="18"/>
                      <w:szCs w:val="18"/>
                      <w:lang w:eastAsia="zh-CN"/>
                    </w:rPr>
                    <w:t>-s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1B13E19A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zh-CN"/>
                    </w:rPr>
                  </w:pPr>
                  <w:r>
                    <w:rPr>
                      <w:sz w:val="18"/>
                      <w:szCs w:val="18"/>
                      <w:lang w:eastAsia="zh-CN"/>
                    </w:rPr>
                    <w:t>Rural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64C28E29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zh-CN"/>
                    </w:rPr>
                  </w:pPr>
                  <w:r>
                    <w:rPr>
                      <w:sz w:val="18"/>
                      <w:szCs w:val="18"/>
                      <w:lang w:eastAsia="zh-CN"/>
                    </w:rPr>
                    <w:t>N/A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16D4A419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  <w:r>
                    <w:rPr>
                      <w:sz w:val="18"/>
                      <w:szCs w:val="18"/>
                      <w:lang w:eastAsia="ko-KR"/>
                    </w:rPr>
                    <w:t>250 km/h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14:paraId="76A80774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14:paraId="2732EC12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14:paraId="67973CFD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</w:p>
              </w:tc>
            </w:tr>
            <w:tr w:rsidR="00F913A5" w14:paraId="0AC0E36E" w14:textId="77777777" w:rsidTr="00DD122E">
              <w:trPr>
                <w:cantSplit/>
                <w:trHeight w:val="334"/>
                <w:tblHeader/>
              </w:trPr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479C1EA7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  <w:r>
                    <w:rPr>
                      <w:sz w:val="18"/>
                      <w:szCs w:val="18"/>
                      <w:lang w:eastAsia="ko-KR"/>
                    </w:rPr>
                    <w:t>Mobility - Traffic channel link data rate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4B50CEAC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zh-CN"/>
                    </w:rPr>
                  </w:pPr>
                  <w:proofErr w:type="spellStart"/>
                  <w:r>
                    <w:rPr>
                      <w:sz w:val="18"/>
                      <w:szCs w:val="18"/>
                      <w:lang w:eastAsia="zh-CN"/>
                    </w:rPr>
                    <w:t>eMBB</w:t>
                  </w:r>
                  <w:proofErr w:type="spellEnd"/>
                  <w:r>
                    <w:rPr>
                      <w:sz w:val="18"/>
                      <w:szCs w:val="18"/>
                      <w:lang w:eastAsia="zh-CN"/>
                    </w:rPr>
                    <w:t>-s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76158CCD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zh-CN"/>
                    </w:rPr>
                  </w:pPr>
                  <w:r>
                    <w:rPr>
                      <w:sz w:val="18"/>
                      <w:szCs w:val="18"/>
                      <w:lang w:eastAsia="zh-CN"/>
                    </w:rPr>
                    <w:t>Rural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33C77907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zh-CN"/>
                    </w:rPr>
                  </w:pPr>
                  <w:r>
                    <w:rPr>
                      <w:sz w:val="18"/>
                      <w:szCs w:val="18"/>
                      <w:lang w:eastAsia="zh-CN"/>
                    </w:rPr>
                    <w:t>N/A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067AD265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  <w:r>
                    <w:rPr>
                      <w:sz w:val="18"/>
                      <w:szCs w:val="18"/>
                      <w:lang w:eastAsia="ko-KR"/>
                    </w:rPr>
                    <w:t>0.005 bit/s/Hz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14:paraId="30E61FCB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14:paraId="075E83F1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14:paraId="4FF87C2E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</w:p>
              </w:tc>
            </w:tr>
            <w:tr w:rsidR="00F913A5" w14:paraId="69A37F93" w14:textId="77777777" w:rsidTr="00DD122E">
              <w:trPr>
                <w:cantSplit/>
                <w:trHeight w:val="334"/>
                <w:tblHeader/>
              </w:trPr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24E1A9F6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  <w:r>
                    <w:rPr>
                      <w:sz w:val="18"/>
                      <w:szCs w:val="18"/>
                      <w:lang w:eastAsia="ko-KR"/>
                    </w:rPr>
                    <w:t>Mobility interruption time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00420249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zh-CN"/>
                    </w:rPr>
                  </w:pPr>
                  <w:proofErr w:type="spellStart"/>
                  <w:r>
                    <w:rPr>
                      <w:sz w:val="18"/>
                      <w:szCs w:val="18"/>
                      <w:lang w:eastAsia="zh-CN"/>
                    </w:rPr>
                    <w:t>eMBB</w:t>
                  </w:r>
                  <w:proofErr w:type="spellEnd"/>
                  <w:r>
                    <w:rPr>
                      <w:sz w:val="18"/>
                      <w:szCs w:val="18"/>
                      <w:lang w:eastAsia="zh-CN"/>
                    </w:rPr>
                    <w:t>-s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7F5E5BAB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zh-CN"/>
                    </w:rPr>
                  </w:pPr>
                  <w:r>
                    <w:rPr>
                      <w:sz w:val="18"/>
                      <w:szCs w:val="18"/>
                      <w:lang w:eastAsia="zh-CN"/>
                    </w:rPr>
                    <w:t>N/A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61EFB551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zh-CN"/>
                    </w:rPr>
                  </w:pPr>
                  <w:r>
                    <w:rPr>
                      <w:sz w:val="18"/>
                      <w:szCs w:val="18"/>
                      <w:lang w:eastAsia="zh-CN"/>
                    </w:rPr>
                    <w:t>N/A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440BD8F0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  <w:r>
                    <w:rPr>
                      <w:sz w:val="18"/>
                      <w:szCs w:val="18"/>
                      <w:lang w:eastAsia="ko-KR"/>
                    </w:rPr>
                    <w:t xml:space="preserve">50 </w:t>
                  </w:r>
                  <w:proofErr w:type="spellStart"/>
                  <w:r>
                    <w:rPr>
                      <w:sz w:val="18"/>
                      <w:szCs w:val="18"/>
                      <w:lang w:eastAsia="ko-KR"/>
                    </w:rPr>
                    <w:t>ms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14:paraId="158E5A56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14:paraId="112C6558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14:paraId="6F389B1C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</w:p>
              </w:tc>
            </w:tr>
            <w:tr w:rsidR="00F913A5" w14:paraId="0AA73AF1" w14:textId="77777777" w:rsidTr="00DD122E">
              <w:trPr>
                <w:cantSplit/>
                <w:trHeight w:val="342"/>
                <w:tblHeader/>
              </w:trPr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406214BA" w14:textId="77777777" w:rsidR="00F913A5" w:rsidRPr="00986611" w:rsidRDefault="00F913A5" w:rsidP="00F913A5">
                  <w:pPr>
                    <w:pStyle w:val="Tabletext"/>
                    <w:rPr>
                      <w:b/>
                      <w:sz w:val="18"/>
                      <w:szCs w:val="18"/>
                      <w:highlight w:val="yellow"/>
                      <w:lang w:eastAsia="ko-KR"/>
                    </w:rPr>
                  </w:pPr>
                  <w:r w:rsidRPr="00986611">
                    <w:rPr>
                      <w:b/>
                      <w:sz w:val="18"/>
                      <w:szCs w:val="18"/>
                      <w:highlight w:val="yellow"/>
                      <w:lang w:eastAsia="ko-KR"/>
                    </w:rPr>
                    <w:t>Bandwidth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0DC1F3BF" w14:textId="77777777" w:rsidR="00F913A5" w:rsidRPr="00986611" w:rsidRDefault="00F913A5" w:rsidP="00F913A5">
                  <w:pPr>
                    <w:pStyle w:val="Tabletext"/>
                    <w:rPr>
                      <w:sz w:val="18"/>
                      <w:szCs w:val="18"/>
                      <w:highlight w:val="yellow"/>
                      <w:lang w:eastAsia="zh-CN"/>
                    </w:rPr>
                  </w:pPr>
                  <w:r w:rsidRPr="00986611">
                    <w:rPr>
                      <w:sz w:val="18"/>
                      <w:szCs w:val="18"/>
                      <w:highlight w:val="yellow"/>
                      <w:lang w:eastAsia="zh-CN"/>
                    </w:rPr>
                    <w:t>N/A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64B0A77F" w14:textId="77777777" w:rsidR="00F913A5" w:rsidRPr="00986611" w:rsidRDefault="00F913A5" w:rsidP="00F913A5">
                  <w:pPr>
                    <w:pStyle w:val="Tabletext"/>
                    <w:rPr>
                      <w:sz w:val="18"/>
                      <w:szCs w:val="18"/>
                      <w:highlight w:val="yellow"/>
                      <w:lang w:eastAsia="zh-CN"/>
                    </w:rPr>
                  </w:pPr>
                  <w:r w:rsidRPr="00986611">
                    <w:rPr>
                      <w:sz w:val="18"/>
                      <w:szCs w:val="18"/>
                      <w:highlight w:val="yellow"/>
                      <w:lang w:eastAsia="zh-CN"/>
                    </w:rPr>
                    <w:t>N/A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6816AD6B" w14:textId="77777777" w:rsidR="00F913A5" w:rsidRPr="00986611" w:rsidRDefault="00F913A5" w:rsidP="00F913A5">
                  <w:pPr>
                    <w:pStyle w:val="Tabletext"/>
                    <w:rPr>
                      <w:sz w:val="18"/>
                      <w:szCs w:val="18"/>
                      <w:highlight w:val="yellow"/>
                      <w:lang w:eastAsia="zh-CN"/>
                    </w:rPr>
                  </w:pPr>
                  <w:r w:rsidRPr="00986611">
                    <w:rPr>
                      <w:sz w:val="18"/>
                      <w:szCs w:val="18"/>
                      <w:highlight w:val="yellow"/>
                      <w:lang w:eastAsia="zh-CN"/>
                    </w:rPr>
                    <w:t>N/A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4907CC7E" w14:textId="77777777" w:rsidR="00F913A5" w:rsidRPr="00986611" w:rsidRDefault="00F913A5" w:rsidP="00F913A5">
                  <w:pPr>
                    <w:pStyle w:val="Tabletext"/>
                    <w:rPr>
                      <w:b/>
                      <w:sz w:val="18"/>
                      <w:szCs w:val="18"/>
                      <w:highlight w:val="yellow"/>
                      <w:lang w:eastAsia="ko-KR"/>
                    </w:rPr>
                  </w:pPr>
                  <w:r w:rsidRPr="00986611">
                    <w:rPr>
                      <w:b/>
                      <w:sz w:val="18"/>
                      <w:szCs w:val="18"/>
                      <w:highlight w:val="yellow"/>
                      <w:lang w:eastAsia="ko-KR"/>
                    </w:rPr>
                    <w:t>At least up to and including 30 MHz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14:paraId="4B3CE9D2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14:paraId="7AE2F447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14:paraId="6FC24392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</w:p>
              </w:tc>
            </w:tr>
          </w:tbl>
          <w:p w14:paraId="4C8CEF9D" w14:textId="77777777" w:rsidR="00F913A5" w:rsidRDefault="00F913A5" w:rsidP="00F913A5">
            <w:pPr>
              <w:pStyle w:val="Tablefin"/>
              <w:rPr>
                <w:lang w:val="en-GB" w:eastAsia="fr-FR"/>
              </w:rPr>
            </w:pPr>
          </w:p>
          <w:p w14:paraId="3F8CFB5F" w14:textId="58F6023B" w:rsidR="00F913A5" w:rsidRPr="00DA3694" w:rsidRDefault="00F913A5" w:rsidP="00DD122E">
            <w:pPr>
              <w:rPr>
                <w:rFonts w:eastAsiaTheme="minorHAnsi"/>
                <w:lang w:eastAsia="ko-KR"/>
              </w:rPr>
            </w:pPr>
          </w:p>
        </w:tc>
      </w:tr>
    </w:tbl>
    <w:p w14:paraId="2FC98B89" w14:textId="77777777" w:rsidR="00F913A5" w:rsidRDefault="00F913A5" w:rsidP="00F913A5">
      <w:pPr>
        <w:rPr>
          <w:color w:val="FF0000"/>
        </w:rPr>
      </w:pPr>
    </w:p>
    <w:p w14:paraId="64EBAEAA" w14:textId="77777777" w:rsidR="00F913A5" w:rsidRPr="00986611" w:rsidRDefault="00F913A5" w:rsidP="009048F5">
      <w:pPr>
        <w:rPr>
          <w:iCs/>
        </w:rPr>
      </w:pPr>
    </w:p>
    <w:p w14:paraId="129938A6" w14:textId="77777777" w:rsidR="003B4F80" w:rsidRPr="003B4F80" w:rsidRDefault="003B4F80" w:rsidP="003B4F80">
      <w:pPr>
        <w:rPr>
          <w:iCs/>
        </w:rPr>
      </w:pPr>
      <w:r w:rsidRPr="003B4F80">
        <w:rPr>
          <w:iCs/>
        </w:rPr>
        <w:t>Moreover, the targeted peak data rate (</w:t>
      </w:r>
      <w:r w:rsidRPr="00986611">
        <w:rPr>
          <w:iCs/>
        </w:rPr>
        <w:t xml:space="preserve">including upper layer overheads) </w:t>
      </w:r>
      <w:r w:rsidRPr="003B4F80">
        <w:rPr>
          <w:iCs/>
        </w:rPr>
        <w:t xml:space="preserve">assumed a channel bandwidth of 30 </w:t>
      </w:r>
      <w:proofErr w:type="spellStart"/>
      <w:r w:rsidRPr="003B4F80">
        <w:rPr>
          <w:iCs/>
        </w:rPr>
        <w:t>MHz.</w:t>
      </w:r>
      <w:proofErr w:type="spellEnd"/>
    </w:p>
    <w:p w14:paraId="0D534C62" w14:textId="77777777" w:rsidR="003B4F80" w:rsidRPr="003B4F80" w:rsidRDefault="003B4F80" w:rsidP="003B4F80">
      <w:pPr>
        <w:rPr>
          <w:iCs/>
        </w:rPr>
      </w:pPr>
      <w:r w:rsidRPr="003B4F80">
        <w:rPr>
          <w:iCs/>
        </w:rPr>
        <w:t>Therefore 3GPP needs to consider the support of 30 MHz channel.</w:t>
      </w:r>
    </w:p>
    <w:p w14:paraId="68AA0A03" w14:textId="77777777" w:rsidR="009048F5" w:rsidRPr="009048F5" w:rsidRDefault="009048F5" w:rsidP="009048F5">
      <w:pPr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14:paraId="6AC47C22" w14:textId="77777777" w:rsidR="00F5429B" w:rsidRPr="00F5429B" w:rsidRDefault="00F5429B" w:rsidP="00F5429B">
      <w:pPr>
        <w:pStyle w:val="Titre1"/>
        <w:rPr>
          <w:sz w:val="32"/>
          <w:szCs w:val="32"/>
        </w:rPr>
      </w:pPr>
      <w:r w:rsidRPr="00F5429B">
        <w:rPr>
          <w:sz w:val="32"/>
          <w:szCs w:val="32"/>
        </w:rPr>
        <w:t>4</w:t>
      </w:r>
      <w:r w:rsidRPr="00F5429B">
        <w:rPr>
          <w:sz w:val="32"/>
          <w:szCs w:val="32"/>
        </w:rPr>
        <w:tab/>
        <w:t>Objective</w:t>
      </w:r>
    </w:p>
    <w:p w14:paraId="0EDB0623" w14:textId="77777777" w:rsidR="0040240E" w:rsidRPr="004E3261" w:rsidRDefault="0040240E" w:rsidP="0040240E">
      <w:pPr>
        <w:pStyle w:val="Titre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62CE29E2" w14:textId="77777777" w:rsidR="00604AFF" w:rsidRPr="00604AFF" w:rsidRDefault="00CC385F" w:rsidP="00604AFF">
      <w:pPr>
        <w:rPr>
          <w:iCs/>
        </w:rPr>
      </w:pPr>
      <w:r w:rsidRPr="00604AFF">
        <w:rPr>
          <w:iCs/>
        </w:rPr>
        <w:t>The objective of the core part is to:</w:t>
      </w:r>
    </w:p>
    <w:p w14:paraId="7A842225" w14:textId="7671AAA7" w:rsidR="00980B7F" w:rsidRPr="00F43910" w:rsidRDefault="00E73030" w:rsidP="00604AFF">
      <w:pPr>
        <w:pStyle w:val="Paragraphedeliste"/>
        <w:numPr>
          <w:ilvl w:val="0"/>
          <w:numId w:val="12"/>
        </w:numPr>
        <w:rPr>
          <w:iCs/>
        </w:rPr>
      </w:pPr>
      <w:r>
        <w:rPr>
          <w:noProof/>
          <w:lang w:eastAsia="fr-FR"/>
        </w:rPr>
        <w:t>D</w:t>
      </w:r>
      <w:r w:rsidR="00054735">
        <w:rPr>
          <w:noProof/>
          <w:lang w:eastAsia="fr-FR"/>
        </w:rPr>
        <w:t>efine</w:t>
      </w:r>
      <w:r w:rsidR="00054735" w:rsidRPr="00604AFF">
        <w:rPr>
          <w:noProof/>
          <w:lang w:eastAsia="fr-FR"/>
        </w:rPr>
        <w:t xml:space="preserve"> </w:t>
      </w:r>
      <w:r w:rsidR="00A07406">
        <w:rPr>
          <w:noProof/>
          <w:lang w:eastAsia="fr-FR"/>
        </w:rPr>
        <w:t xml:space="preserve">30 MHz </w:t>
      </w:r>
      <w:r w:rsidR="00604AFF" w:rsidRPr="00604AFF">
        <w:rPr>
          <w:noProof/>
          <w:lang w:eastAsia="fr-FR"/>
        </w:rPr>
        <w:t xml:space="preserve">channel bandwidth for </w:t>
      </w:r>
      <w:r w:rsidR="00F43910">
        <w:rPr>
          <w:noProof/>
          <w:lang w:eastAsia="fr-FR"/>
        </w:rPr>
        <w:t xml:space="preserve">n256 </w:t>
      </w:r>
      <w:r w:rsidR="00054735">
        <w:rPr>
          <w:noProof/>
          <w:lang w:eastAsia="fr-FR"/>
        </w:rPr>
        <w:t xml:space="preserve">and n255 defined for </w:t>
      </w:r>
      <w:r w:rsidR="00604AFF">
        <w:rPr>
          <w:noProof/>
          <w:lang w:eastAsia="fr-FR"/>
        </w:rPr>
        <w:t>5G NR</w:t>
      </w:r>
      <w:r w:rsidR="00054735">
        <w:rPr>
          <w:noProof/>
          <w:lang w:eastAsia="fr-FR"/>
        </w:rPr>
        <w:t>-</w:t>
      </w:r>
      <w:r w:rsidR="00604AFF" w:rsidRPr="00604AFF">
        <w:rPr>
          <w:noProof/>
          <w:lang w:eastAsia="fr-FR"/>
        </w:rPr>
        <w:t>NTN</w:t>
      </w:r>
      <w:r w:rsidR="00F43910">
        <w:rPr>
          <w:noProof/>
          <w:lang w:eastAsia="fr-FR"/>
        </w:rPr>
        <w:t>;</w:t>
      </w:r>
    </w:p>
    <w:p w14:paraId="66945A7B" w14:textId="50F846D4" w:rsidR="00D25D6B" w:rsidRPr="007E7F66" w:rsidRDefault="00EA590C" w:rsidP="00D25D6B">
      <w:pPr>
        <w:pStyle w:val="B1"/>
        <w:numPr>
          <w:ilvl w:val="0"/>
          <w:numId w:val="12"/>
        </w:numPr>
      </w:pPr>
      <w:r>
        <w:t>Introduce the corresponding SAN</w:t>
      </w:r>
      <w:r w:rsidRPr="00886288">
        <w:t xml:space="preserve"> and UE RF core requirement</w:t>
      </w:r>
      <w:r w:rsidR="007833AE">
        <w:t>s</w:t>
      </w:r>
      <w:r w:rsidR="00017740" w:rsidRPr="007E7F66">
        <w:t>, limited to clause 5 (Operating Bands and Channel Arrangement) requirements for these specifications</w:t>
      </w:r>
      <w:r w:rsidR="007833AE">
        <w:t>.</w:t>
      </w:r>
    </w:p>
    <w:p w14:paraId="13D851E9" w14:textId="46AD7ABF" w:rsidR="00D25D6B" w:rsidRPr="00D25D6B" w:rsidRDefault="00017740" w:rsidP="00AC5957">
      <w:pPr>
        <w:rPr>
          <w:iCs/>
        </w:rPr>
      </w:pPr>
      <w:r w:rsidRPr="007E7F66">
        <w:rPr>
          <w:iCs/>
        </w:rPr>
        <w:t xml:space="preserve">The specified requirements </w:t>
      </w:r>
      <w:r w:rsidR="00D25D6B" w:rsidRPr="00D25D6B">
        <w:rPr>
          <w:iCs/>
        </w:rPr>
        <w:t>will be introduced in a REL-independent way starting with REL-17</w:t>
      </w:r>
    </w:p>
    <w:p w14:paraId="6A90BFA7" w14:textId="25B57C36" w:rsidR="00D25D6B" w:rsidRDefault="00D25D6B" w:rsidP="00D25D6B">
      <w:pPr>
        <w:spacing w:after="0"/>
        <w:rPr>
          <w:bCs/>
        </w:rPr>
      </w:pPr>
      <w:r w:rsidRPr="00D25D6B">
        <w:rPr>
          <w:bCs/>
        </w:rPr>
        <w:lastRenderedPageBreak/>
        <w:t xml:space="preserve">Note: </w:t>
      </w:r>
      <w:r w:rsidR="00017740" w:rsidRPr="00017740">
        <w:rPr>
          <w:bCs/>
        </w:rPr>
        <w:t xml:space="preserve">Other </w:t>
      </w:r>
      <w:proofErr w:type="spellStart"/>
      <w:r w:rsidR="00017740" w:rsidRPr="00017740">
        <w:rPr>
          <w:bCs/>
        </w:rPr>
        <w:t>Tx</w:t>
      </w:r>
      <w:proofErr w:type="spellEnd"/>
      <w:r w:rsidR="00017740" w:rsidRPr="00017740">
        <w:rPr>
          <w:bCs/>
        </w:rPr>
        <w:t xml:space="preserve"> and Rx requirements for UE and SAN RF specifications will not be defined in this WI</w:t>
      </w:r>
      <w:r w:rsidR="00EE2E9F">
        <w:rPr>
          <w:bCs/>
        </w:rPr>
        <w:t>. T</w:t>
      </w:r>
      <w:r w:rsidR="00EE2E9F" w:rsidRPr="00EE2E9F">
        <w:rPr>
          <w:bCs/>
        </w:rPr>
        <w:t>he fact that this is a limited set of requirements</w:t>
      </w:r>
      <w:r w:rsidR="00EE2E9F">
        <w:rPr>
          <w:bCs/>
        </w:rPr>
        <w:t>,</w:t>
      </w:r>
      <w:r w:rsidR="00EE2E9F" w:rsidRPr="00EE2E9F">
        <w:rPr>
          <w:bCs/>
        </w:rPr>
        <w:t xml:space="preserve"> should be reflected explicitly in the technical specification</w:t>
      </w:r>
      <w:r w:rsidR="00EE2E9F">
        <w:rPr>
          <w:bCs/>
        </w:rPr>
        <w:t>.</w:t>
      </w:r>
    </w:p>
    <w:p w14:paraId="3E6AE747" w14:textId="77777777" w:rsidR="00EE2E9F" w:rsidRDefault="00EE2E9F" w:rsidP="00D25D6B">
      <w:pPr>
        <w:spacing w:after="0"/>
        <w:rPr>
          <w:bCs/>
        </w:rPr>
      </w:pPr>
    </w:p>
    <w:p w14:paraId="7398E049" w14:textId="73200BC3" w:rsidR="00886288" w:rsidRPr="00A7059D" w:rsidRDefault="00886288" w:rsidP="00D25D6B">
      <w:pPr>
        <w:spacing w:after="0"/>
        <w:rPr>
          <w:bCs/>
        </w:rPr>
      </w:pPr>
    </w:p>
    <w:p w14:paraId="4AE15465" w14:textId="77777777" w:rsidR="0040240E" w:rsidRPr="004E3261" w:rsidRDefault="0040240E" w:rsidP="0040240E">
      <w:pPr>
        <w:pStyle w:val="Titre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416F748B" w14:textId="77777777" w:rsidR="0040240E" w:rsidRPr="00EE1AB4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598F3A8F" w14:textId="454E51AD" w:rsidR="0040240E" w:rsidRDefault="00017740" w:rsidP="0040240E">
      <w:pPr>
        <w:spacing w:after="0"/>
      </w:pPr>
      <w:r>
        <w:t>-</w:t>
      </w:r>
    </w:p>
    <w:p w14:paraId="66C66BC5" w14:textId="77777777" w:rsidR="0040240E" w:rsidRDefault="0040240E" w:rsidP="0040240E">
      <w:pPr>
        <w:spacing w:after="0"/>
      </w:pPr>
    </w:p>
    <w:p w14:paraId="65214D04" w14:textId="77777777" w:rsidR="0040240E" w:rsidRPr="002C2D4A" w:rsidRDefault="0040240E" w:rsidP="0040240E">
      <w:pPr>
        <w:spacing w:after="0"/>
      </w:pPr>
    </w:p>
    <w:p w14:paraId="4994743C" w14:textId="77777777" w:rsidR="0040240E" w:rsidRPr="004E3261" w:rsidRDefault="0040240E" w:rsidP="0040240E">
      <w:pPr>
        <w:pStyle w:val="Titre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5F3BFD35" w14:textId="77777777" w:rsidR="0040240E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14:paraId="1B6DCB2C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has to be done via the status report and not via a revised WID/SID.</w:t>
      </w:r>
    </w:p>
    <w:p w14:paraId="5E18268F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5F8C120A" w14:textId="77777777" w:rsidR="0040240E" w:rsidRPr="004E3261" w:rsidRDefault="0040240E" w:rsidP="0040240E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1B9CFE86" w14:textId="77777777" w:rsidR="0040240E" w:rsidRPr="000402D9" w:rsidRDefault="0040240E" w:rsidP="0040240E">
      <w:pPr>
        <w:spacing w:after="0"/>
      </w:pPr>
    </w:p>
    <w:p w14:paraId="70DD1BF1" w14:textId="77777777" w:rsidR="0040240E" w:rsidRDefault="0040240E" w:rsidP="006146D2">
      <w:pPr>
        <w:rPr>
          <w:i/>
        </w:rPr>
      </w:pPr>
    </w:p>
    <w:p w14:paraId="6D85CE68" w14:textId="77777777" w:rsidR="00F5429B" w:rsidRPr="00F5429B" w:rsidRDefault="00F5429B" w:rsidP="00F5429B">
      <w:pPr>
        <w:pStyle w:val="Titre1"/>
        <w:rPr>
          <w:sz w:val="32"/>
          <w:szCs w:val="32"/>
        </w:rPr>
      </w:pPr>
      <w:r w:rsidRPr="00F5429B">
        <w:rPr>
          <w:sz w:val="32"/>
          <w:szCs w:val="32"/>
        </w:rPr>
        <w:t>5</w:t>
      </w:r>
      <w:r w:rsidRPr="00F5429B">
        <w:rPr>
          <w:sz w:val="32"/>
          <w:szCs w:val="32"/>
        </w:rP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1134"/>
        <w:gridCol w:w="1134"/>
        <w:gridCol w:w="1985"/>
      </w:tblGrid>
      <w:tr w:rsidR="00B2743D" w:rsidRPr="00E10367" w14:paraId="27652782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14C4E50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2E1CAA77" w14:textId="77777777" w:rsidTr="004E5137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EA974E6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5F6911D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F2A0597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A2535AA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088A35B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1985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4EFC9C6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D24760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FF3F0C" w:rsidRPr="00251D80" w14:paraId="5DAD7538" w14:textId="77777777" w:rsidTr="004E5137">
        <w:tc>
          <w:tcPr>
            <w:tcW w:w="1617" w:type="dxa"/>
          </w:tcPr>
          <w:p w14:paraId="1CC462B0" w14:textId="031311C6" w:rsidR="00FF3F0C" w:rsidRPr="00FF3F0C" w:rsidRDefault="00FC3E90" w:rsidP="008B519F">
            <w:pPr>
              <w:spacing w:after="0"/>
              <w:rPr>
                <w:i/>
              </w:rPr>
            </w:pPr>
            <w:r>
              <w:rPr>
                <w:i/>
              </w:rPr>
              <w:t>-</w:t>
            </w:r>
          </w:p>
        </w:tc>
        <w:tc>
          <w:tcPr>
            <w:tcW w:w="1134" w:type="dxa"/>
          </w:tcPr>
          <w:p w14:paraId="350AAA0B" w14:textId="2CFE995C" w:rsidR="00BB5EBF" w:rsidRPr="00251D80" w:rsidRDefault="00FC3E90" w:rsidP="00BB5EBF">
            <w:pPr>
              <w:spacing w:after="0"/>
              <w:rPr>
                <w:i/>
              </w:rPr>
            </w:pPr>
            <w:r>
              <w:rPr>
                <w:i/>
              </w:rPr>
              <w:t>-</w:t>
            </w:r>
          </w:p>
        </w:tc>
        <w:tc>
          <w:tcPr>
            <w:tcW w:w="2409" w:type="dxa"/>
          </w:tcPr>
          <w:p w14:paraId="752A32FF" w14:textId="690C22A6" w:rsidR="00FF3F0C" w:rsidRPr="00251D80" w:rsidRDefault="00FC3E90" w:rsidP="00CF6810">
            <w:pPr>
              <w:spacing w:after="0"/>
              <w:rPr>
                <w:i/>
              </w:rPr>
            </w:pPr>
            <w:r>
              <w:rPr>
                <w:i/>
              </w:rPr>
              <w:t>-</w:t>
            </w:r>
          </w:p>
        </w:tc>
        <w:tc>
          <w:tcPr>
            <w:tcW w:w="1134" w:type="dxa"/>
          </w:tcPr>
          <w:p w14:paraId="6EF35A05" w14:textId="70F0EA4B" w:rsidR="00FF3F0C" w:rsidRPr="00251D80" w:rsidRDefault="00FC3E90" w:rsidP="009B493F">
            <w:pPr>
              <w:spacing w:after="0"/>
              <w:rPr>
                <w:i/>
              </w:rPr>
            </w:pPr>
            <w:r>
              <w:rPr>
                <w:i/>
              </w:rPr>
              <w:t>-</w:t>
            </w:r>
          </w:p>
        </w:tc>
        <w:tc>
          <w:tcPr>
            <w:tcW w:w="1134" w:type="dxa"/>
          </w:tcPr>
          <w:p w14:paraId="08D1558D" w14:textId="6B452438" w:rsidR="00FF3F0C" w:rsidRPr="00251D80" w:rsidRDefault="002F7F91" w:rsidP="009B493F">
            <w:pPr>
              <w:spacing w:after="0"/>
              <w:rPr>
                <w:i/>
              </w:rPr>
            </w:pPr>
            <w:r w:rsidRPr="002F7F91">
              <w:rPr>
                <w:i/>
              </w:rPr>
              <w:t>RAN#10</w:t>
            </w:r>
            <w:r w:rsidR="00554152">
              <w:rPr>
                <w:i/>
              </w:rPr>
              <w:t>2</w:t>
            </w:r>
            <w:r w:rsidRPr="002F7F91">
              <w:rPr>
                <w:i/>
              </w:rPr>
              <w:t xml:space="preserve"> </w:t>
            </w:r>
          </w:p>
        </w:tc>
        <w:tc>
          <w:tcPr>
            <w:tcW w:w="1985" w:type="dxa"/>
          </w:tcPr>
          <w:p w14:paraId="61CBACB5" w14:textId="77777777" w:rsidR="00FF3F0C" w:rsidRPr="00251D80" w:rsidRDefault="00FF3F0C" w:rsidP="00171925">
            <w:pPr>
              <w:spacing w:after="0"/>
              <w:rPr>
                <w:i/>
              </w:rPr>
            </w:pPr>
          </w:p>
        </w:tc>
      </w:tr>
      <w:tr w:rsidR="002D5886" w:rsidRPr="00251D80" w14:paraId="4072C177" w14:textId="77777777" w:rsidTr="004E5137">
        <w:tc>
          <w:tcPr>
            <w:tcW w:w="1617" w:type="dxa"/>
          </w:tcPr>
          <w:p w14:paraId="6276BA89" w14:textId="77777777" w:rsidR="002D5886" w:rsidRPr="00FF3F0C" w:rsidRDefault="002D5886" w:rsidP="002D5886">
            <w:pPr>
              <w:pStyle w:val="TAL"/>
            </w:pPr>
          </w:p>
        </w:tc>
        <w:tc>
          <w:tcPr>
            <w:tcW w:w="1134" w:type="dxa"/>
          </w:tcPr>
          <w:p w14:paraId="7FDF07C3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2409" w:type="dxa"/>
          </w:tcPr>
          <w:p w14:paraId="2A39B68F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1134" w:type="dxa"/>
          </w:tcPr>
          <w:p w14:paraId="031D4307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1134" w:type="dxa"/>
          </w:tcPr>
          <w:p w14:paraId="14A10411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1985" w:type="dxa"/>
          </w:tcPr>
          <w:p w14:paraId="0025AD37" w14:textId="77777777" w:rsidR="002D5886" w:rsidRPr="00251D80" w:rsidRDefault="002D5886" w:rsidP="002D5886">
            <w:pPr>
              <w:pStyle w:val="TAL"/>
            </w:pPr>
          </w:p>
        </w:tc>
      </w:tr>
    </w:tbl>
    <w:p w14:paraId="0D74CBB3" w14:textId="77777777" w:rsidR="004C634D" w:rsidRDefault="00102222" w:rsidP="004C634D">
      <w:pPr>
        <w:pStyle w:val="NO"/>
        <w:rPr>
          <w:i/>
        </w:rPr>
      </w:pPr>
      <w:r w:rsidRPr="00102222">
        <w:rPr>
          <w:i/>
        </w:rPr>
        <w:t>{</w:t>
      </w:r>
      <w:r w:rsidR="00A35110">
        <w:rPr>
          <w:i/>
        </w:rPr>
        <w:t xml:space="preserve">Note 1: </w:t>
      </w:r>
      <w:r>
        <w:rPr>
          <w:i/>
        </w:rPr>
        <w:t>O</w:t>
      </w:r>
      <w:r w:rsidR="004C634D" w:rsidRPr="00102222">
        <w:rPr>
          <w:i/>
        </w:rPr>
        <w:t xml:space="preserve">nly TSs may contain normative provisions. Study Items shall create or </w:t>
      </w:r>
      <w:r w:rsidR="00CD3153" w:rsidRPr="00102222">
        <w:rPr>
          <w:i/>
        </w:rPr>
        <w:t>impact</w:t>
      </w:r>
      <w:r w:rsidR="004C634D" w:rsidRPr="00102222">
        <w:rPr>
          <w:i/>
        </w:rPr>
        <w:t xml:space="preserve"> only TRs.</w:t>
      </w:r>
      <w:r w:rsidR="004C634D" w:rsidRPr="00102222">
        <w:rPr>
          <w:i/>
        </w:rPr>
        <w:br/>
        <w:t xml:space="preserve">"Internal TR" is intended </w:t>
      </w:r>
      <w:r w:rsidR="00967838" w:rsidRPr="00102222">
        <w:rPr>
          <w:i/>
        </w:rPr>
        <w:t xml:space="preserve">for 3GPP internal use only </w:t>
      </w:r>
      <w:r w:rsidR="004C634D" w:rsidRPr="00102222">
        <w:rPr>
          <w:i/>
        </w:rPr>
        <w:t>whereas "External TR" may be transposed</w:t>
      </w:r>
      <w:r w:rsidR="00967838" w:rsidRPr="00102222">
        <w:rPr>
          <w:i/>
        </w:rPr>
        <w:t xml:space="preserve"> by OPs</w:t>
      </w:r>
      <w:r w:rsidR="004C634D" w:rsidRPr="00102222">
        <w:rPr>
          <w:i/>
        </w:rPr>
        <w:t>.</w:t>
      </w:r>
      <w:r w:rsidRPr="00102222">
        <w:rPr>
          <w:i/>
        </w:rPr>
        <w:t>}</w:t>
      </w:r>
    </w:p>
    <w:p w14:paraId="54B74F3E" w14:textId="77777777" w:rsidR="00D8707A" w:rsidRPr="004735AB" w:rsidRDefault="00D8707A" w:rsidP="00D8707A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1767E6BA" w14:textId="77777777" w:rsidR="00102222" w:rsidRDefault="00102222" w:rsidP="004C634D">
      <w:pPr>
        <w:pStyle w:val="NO"/>
      </w:pPr>
    </w:p>
    <w:tbl>
      <w:tblPr>
        <w:tblW w:w="0" w:type="auto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894"/>
        <w:gridCol w:w="1624"/>
      </w:tblGrid>
      <w:tr w:rsidR="004C634D" w:rsidRPr="00C50F7C" w14:paraId="2E22197B" w14:textId="77777777" w:rsidTr="002D5886">
        <w:trPr>
          <w:cantSplit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80B21F3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14:paraId="7FF80444" w14:textId="77777777" w:rsidTr="00EB735F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D3851FB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4AE0345" w14:textId="77777777"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2C035EC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2E17FFD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092C96" w:rsidRPr="00251D80" w14:paraId="673A4DA2" w14:textId="77777777" w:rsidTr="00EB735F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8B277" w14:textId="1BE5071E" w:rsidR="00092C96" w:rsidRPr="00410424" w:rsidRDefault="00092C96" w:rsidP="00092C96">
            <w:pPr>
              <w:spacing w:after="0"/>
              <w:rPr>
                <w:iCs/>
              </w:rPr>
            </w:pPr>
            <w:r w:rsidRPr="00410424">
              <w:rPr>
                <w:iCs/>
              </w:rPr>
              <w:t>TS 3</w:t>
            </w:r>
            <w:r w:rsidR="00FC3E90">
              <w:rPr>
                <w:iCs/>
              </w:rPr>
              <w:t>8</w:t>
            </w:r>
            <w:r w:rsidRPr="00410424">
              <w:rPr>
                <w:iCs/>
              </w:rPr>
              <w:t>.10</w:t>
            </w:r>
            <w:r w:rsidR="00FC3E90">
              <w:rPr>
                <w:iCs/>
              </w:rPr>
              <w:t>1-5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3728B" w14:textId="3A8420A4" w:rsidR="00092C96" w:rsidRPr="00410424" w:rsidRDefault="00092C96" w:rsidP="00092C96">
            <w:pPr>
              <w:spacing w:after="0"/>
              <w:rPr>
                <w:iCs/>
              </w:rPr>
            </w:pPr>
            <w:r w:rsidRPr="00410424">
              <w:rPr>
                <w:iCs/>
              </w:rPr>
              <w:t xml:space="preserve">Support for a new NTN </w:t>
            </w:r>
            <w:r w:rsidR="00054735">
              <w:rPr>
                <w:iCs/>
              </w:rPr>
              <w:t xml:space="preserve">channel </w:t>
            </w:r>
            <w:r w:rsidRPr="00410424">
              <w:rPr>
                <w:iCs/>
              </w:rPr>
              <w:t>band</w:t>
            </w:r>
            <w:r w:rsidR="00054735">
              <w:rPr>
                <w:iCs/>
              </w:rPr>
              <w:t>width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E2D3D" w14:textId="55E22DE6" w:rsidR="00092C96" w:rsidRPr="00410424" w:rsidRDefault="00554152" w:rsidP="00092C96">
            <w:pPr>
              <w:spacing w:after="0"/>
              <w:rPr>
                <w:iCs/>
              </w:rPr>
            </w:pPr>
            <w:r w:rsidRPr="002F7F91">
              <w:rPr>
                <w:i/>
              </w:rPr>
              <w:t>RAN#10</w:t>
            </w:r>
            <w:r>
              <w:rPr>
                <w:i/>
              </w:rPr>
              <w:t>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A68FB" w14:textId="77777777" w:rsidR="00092C96" w:rsidRPr="00410424" w:rsidRDefault="00092C96" w:rsidP="00092C96">
            <w:pPr>
              <w:spacing w:after="0"/>
              <w:rPr>
                <w:iCs/>
              </w:rPr>
            </w:pPr>
            <w:r w:rsidRPr="00410424">
              <w:rPr>
                <w:iCs/>
              </w:rPr>
              <w:t>Core</w:t>
            </w:r>
          </w:p>
        </w:tc>
      </w:tr>
      <w:tr w:rsidR="00092C96" w:rsidRPr="00251D80" w14:paraId="0F0C623D" w14:textId="77777777" w:rsidTr="00EB735F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46DF3" w14:textId="47D68C44" w:rsidR="00092C96" w:rsidRPr="00410424" w:rsidRDefault="00092C96" w:rsidP="00092C96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 w:rsidRPr="00410424">
              <w:rPr>
                <w:rFonts w:ascii="Times New Roman" w:hAnsi="Times New Roman"/>
                <w:iCs/>
                <w:sz w:val="20"/>
              </w:rPr>
              <w:t>TS 3</w:t>
            </w:r>
            <w:r w:rsidR="00FC3E90">
              <w:rPr>
                <w:rFonts w:ascii="Times New Roman" w:hAnsi="Times New Roman"/>
                <w:iCs/>
                <w:sz w:val="20"/>
              </w:rPr>
              <w:t>8</w:t>
            </w:r>
            <w:r w:rsidRPr="00410424">
              <w:rPr>
                <w:rFonts w:ascii="Times New Roman" w:hAnsi="Times New Roman"/>
                <w:iCs/>
                <w:sz w:val="20"/>
              </w:rPr>
              <w:t>.108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AEAE7" w14:textId="7B659A8B" w:rsidR="00092C96" w:rsidRPr="00410424" w:rsidRDefault="00092C96" w:rsidP="00092C96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 w:rsidRPr="00410424">
              <w:rPr>
                <w:rFonts w:ascii="Times New Roman" w:hAnsi="Times New Roman"/>
                <w:iCs/>
                <w:sz w:val="20"/>
              </w:rPr>
              <w:t xml:space="preserve">Support for a new NTN </w:t>
            </w:r>
            <w:r w:rsidR="00054735">
              <w:rPr>
                <w:iCs/>
              </w:rPr>
              <w:t xml:space="preserve">channel </w:t>
            </w:r>
            <w:r w:rsidR="00054735" w:rsidRPr="00410424">
              <w:rPr>
                <w:iCs/>
              </w:rPr>
              <w:t>band</w:t>
            </w:r>
            <w:r w:rsidR="00054735">
              <w:rPr>
                <w:iCs/>
              </w:rPr>
              <w:t>width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281C7" w14:textId="5FEFD874" w:rsidR="00092C96" w:rsidRPr="00410424" w:rsidRDefault="00554152" w:rsidP="00092C96">
            <w:pPr>
              <w:spacing w:after="0"/>
              <w:rPr>
                <w:iCs/>
              </w:rPr>
            </w:pPr>
            <w:r w:rsidRPr="002F7F91">
              <w:rPr>
                <w:i/>
              </w:rPr>
              <w:t>RAN#10</w:t>
            </w:r>
            <w:r>
              <w:rPr>
                <w:i/>
              </w:rPr>
              <w:t>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96B76" w14:textId="77777777" w:rsidR="00092C96" w:rsidRPr="00410424" w:rsidRDefault="00092C96" w:rsidP="00092C96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 w:rsidRPr="00410424">
              <w:rPr>
                <w:rFonts w:ascii="Times New Roman" w:hAnsi="Times New Roman"/>
                <w:iCs/>
                <w:sz w:val="20"/>
              </w:rPr>
              <w:t>Core</w:t>
            </w:r>
          </w:p>
        </w:tc>
      </w:tr>
      <w:tr w:rsidR="00D25D6B" w:rsidRPr="00251D80" w14:paraId="475E45D6" w14:textId="77777777" w:rsidTr="00EB735F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1E7D5" w14:textId="0C045947" w:rsidR="00D25D6B" w:rsidRPr="00410424" w:rsidRDefault="00D25D6B" w:rsidP="00092C96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>
              <w:rPr>
                <w:rFonts w:ascii="Times New Roman" w:hAnsi="Times New Roman"/>
                <w:iCs/>
                <w:sz w:val="20"/>
              </w:rPr>
              <w:t>TS 38.307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7B982" w14:textId="03747CEE" w:rsidR="00D25D6B" w:rsidRPr="00410424" w:rsidRDefault="00D25D6B" w:rsidP="00092C96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 w:rsidRPr="00D25D6B">
              <w:rPr>
                <w:rFonts w:ascii="Times New Roman" w:hAnsi="Times New Roman"/>
                <w:iCs/>
                <w:sz w:val="20"/>
              </w:rPr>
              <w:t xml:space="preserve">Requirements on User </w:t>
            </w:r>
            <w:proofErr w:type="spellStart"/>
            <w:r w:rsidRPr="00D25D6B">
              <w:rPr>
                <w:rFonts w:ascii="Times New Roman" w:hAnsi="Times New Roman"/>
                <w:iCs/>
                <w:sz w:val="20"/>
              </w:rPr>
              <w:t>Equipments</w:t>
            </w:r>
            <w:proofErr w:type="spellEnd"/>
            <w:r w:rsidRPr="00D25D6B">
              <w:rPr>
                <w:rFonts w:ascii="Times New Roman" w:hAnsi="Times New Roman"/>
                <w:iCs/>
                <w:sz w:val="20"/>
              </w:rPr>
              <w:t xml:space="preserve"> (UEs) supporting a release-independent frequency band 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495FB" w14:textId="527B7A6E" w:rsidR="00D25D6B" w:rsidRPr="002F7F91" w:rsidRDefault="00D25D6B" w:rsidP="00092C96">
            <w:pPr>
              <w:spacing w:after="0"/>
              <w:rPr>
                <w:i/>
              </w:rPr>
            </w:pPr>
            <w:r w:rsidRPr="002F7F91">
              <w:rPr>
                <w:i/>
              </w:rPr>
              <w:t>RAN#10</w:t>
            </w:r>
            <w:r>
              <w:rPr>
                <w:i/>
              </w:rPr>
              <w:t>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A8B49" w14:textId="4CDD9DA4" w:rsidR="00D25D6B" w:rsidRPr="00410424" w:rsidRDefault="00D25D6B" w:rsidP="00092C96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>
              <w:rPr>
                <w:rFonts w:ascii="Times New Roman" w:hAnsi="Times New Roman"/>
                <w:iCs/>
                <w:sz w:val="20"/>
              </w:rPr>
              <w:t>Core</w:t>
            </w:r>
          </w:p>
        </w:tc>
      </w:tr>
      <w:tr w:rsidR="00092C96" w:rsidRPr="00251D80" w:rsidDel="00686171" w14:paraId="17FE41A1" w14:textId="27D1BCBA" w:rsidTr="00EB735F">
        <w:trPr>
          <w:cantSplit/>
          <w:del w:id="5" w:author="Thales" w:date="2023-06-14T09:59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A6DA6" w14:textId="018FA370" w:rsidR="00092C96" w:rsidRPr="00410424" w:rsidDel="00686171" w:rsidRDefault="00092C96" w:rsidP="00092C96">
            <w:pPr>
              <w:pStyle w:val="TAL"/>
              <w:rPr>
                <w:del w:id="6" w:author="Thales" w:date="2023-06-14T09:59:00Z"/>
                <w:rFonts w:ascii="Times New Roman" w:hAnsi="Times New Roman"/>
                <w:iCs/>
                <w:sz w:val="20"/>
              </w:rPr>
            </w:pPr>
            <w:bookmarkStart w:id="7" w:name="_GoBack"/>
            <w:bookmarkEnd w:id="7"/>
            <w:del w:id="8" w:author="Thales" w:date="2023-06-14T09:59:00Z">
              <w:r w:rsidRPr="00410424" w:rsidDel="00686171">
                <w:rPr>
                  <w:rFonts w:ascii="Times New Roman" w:hAnsi="Times New Roman"/>
                  <w:iCs/>
                  <w:sz w:val="20"/>
                </w:rPr>
                <w:delText>TS 3</w:delText>
              </w:r>
              <w:r w:rsidR="00FC3E90" w:rsidDel="00686171">
                <w:rPr>
                  <w:rFonts w:ascii="Times New Roman" w:hAnsi="Times New Roman"/>
                  <w:iCs/>
                  <w:sz w:val="20"/>
                </w:rPr>
                <w:delText>8</w:delText>
              </w:r>
              <w:r w:rsidRPr="00410424" w:rsidDel="00686171">
                <w:rPr>
                  <w:rFonts w:ascii="Times New Roman" w:hAnsi="Times New Roman"/>
                  <w:iCs/>
                  <w:sz w:val="20"/>
                </w:rPr>
                <w:delText>.10</w:delText>
              </w:r>
              <w:r w:rsidR="00FC3E90" w:rsidDel="00686171">
                <w:rPr>
                  <w:rFonts w:ascii="Times New Roman" w:hAnsi="Times New Roman"/>
                  <w:iCs/>
                  <w:sz w:val="20"/>
                </w:rPr>
                <w:delText>1-5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D3ADE" w14:textId="75B80DAE" w:rsidR="00092C96" w:rsidRPr="00410424" w:rsidDel="00686171" w:rsidRDefault="00092C96" w:rsidP="00092C96">
            <w:pPr>
              <w:pStyle w:val="TAL"/>
              <w:rPr>
                <w:del w:id="9" w:author="Thales" w:date="2023-06-14T09:59:00Z"/>
                <w:rFonts w:ascii="Times New Roman" w:hAnsi="Times New Roman"/>
                <w:iCs/>
                <w:sz w:val="20"/>
              </w:rPr>
            </w:pPr>
            <w:del w:id="10" w:author="Thales" w:date="2023-06-14T09:59:00Z">
              <w:r w:rsidRPr="00410424" w:rsidDel="00686171">
                <w:rPr>
                  <w:rFonts w:ascii="Times New Roman" w:hAnsi="Times New Roman"/>
                  <w:iCs/>
                  <w:sz w:val="20"/>
                </w:rPr>
                <w:delText xml:space="preserve">Support for a new NTN </w:delText>
              </w:r>
              <w:r w:rsidR="00054735" w:rsidDel="00686171">
                <w:rPr>
                  <w:iCs/>
                </w:rPr>
                <w:delText xml:space="preserve">channel </w:delText>
              </w:r>
              <w:r w:rsidR="00054735" w:rsidRPr="00410424" w:rsidDel="00686171">
                <w:rPr>
                  <w:iCs/>
                </w:rPr>
                <w:delText>band</w:delText>
              </w:r>
              <w:r w:rsidR="00054735" w:rsidDel="00686171">
                <w:rPr>
                  <w:iCs/>
                </w:rPr>
                <w:delText>width</w:delText>
              </w:r>
            </w:del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82E03" w14:textId="45079154" w:rsidR="00092C96" w:rsidRPr="00410424" w:rsidDel="00686171" w:rsidRDefault="00554152" w:rsidP="00092C96">
            <w:pPr>
              <w:spacing w:after="0"/>
              <w:rPr>
                <w:del w:id="11" w:author="Thales" w:date="2023-06-14T09:59:00Z"/>
                <w:iCs/>
              </w:rPr>
            </w:pPr>
            <w:del w:id="12" w:author="Thales" w:date="2023-06-14T09:59:00Z">
              <w:r w:rsidRPr="002F7F91" w:rsidDel="00686171">
                <w:rPr>
                  <w:i/>
                </w:rPr>
                <w:delText>RAN#10</w:delText>
              </w:r>
              <w:r w:rsidDel="00686171">
                <w:rPr>
                  <w:i/>
                </w:rPr>
                <w:delText>2</w:delText>
              </w:r>
            </w:del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A215A" w14:textId="3046D121" w:rsidR="00092C96" w:rsidRPr="00410424" w:rsidDel="00686171" w:rsidRDefault="00092C96" w:rsidP="00092C96">
            <w:pPr>
              <w:pStyle w:val="TAL"/>
              <w:rPr>
                <w:del w:id="13" w:author="Thales" w:date="2023-06-14T09:59:00Z"/>
                <w:rFonts w:ascii="Times New Roman" w:hAnsi="Times New Roman"/>
                <w:iCs/>
                <w:sz w:val="20"/>
              </w:rPr>
            </w:pPr>
            <w:del w:id="14" w:author="Thales" w:date="2023-06-14T09:59:00Z">
              <w:r w:rsidRPr="00410424" w:rsidDel="00686171">
                <w:rPr>
                  <w:rFonts w:ascii="Times New Roman" w:hAnsi="Times New Roman"/>
                  <w:iCs/>
                  <w:sz w:val="20"/>
                </w:rPr>
                <w:delText>Perf</w:delText>
              </w:r>
            </w:del>
          </w:p>
        </w:tc>
      </w:tr>
      <w:tr w:rsidR="00092C96" w:rsidRPr="00251D80" w:rsidDel="00686171" w14:paraId="51D05011" w14:textId="3416A9F6" w:rsidTr="00EB735F">
        <w:trPr>
          <w:cantSplit/>
          <w:del w:id="15" w:author="Thales" w:date="2023-06-14T09:59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87F5A" w14:textId="41153EF7" w:rsidR="00092C96" w:rsidRPr="00410424" w:rsidDel="00686171" w:rsidRDefault="00092C96" w:rsidP="00092C96">
            <w:pPr>
              <w:pStyle w:val="TAL"/>
              <w:rPr>
                <w:del w:id="16" w:author="Thales" w:date="2023-06-14T09:59:00Z"/>
                <w:rFonts w:ascii="Times New Roman" w:hAnsi="Times New Roman"/>
                <w:iCs/>
                <w:sz w:val="20"/>
              </w:rPr>
            </w:pPr>
            <w:del w:id="17" w:author="Thales" w:date="2023-06-14T09:59:00Z">
              <w:r w:rsidRPr="00410424" w:rsidDel="00686171">
                <w:rPr>
                  <w:rFonts w:ascii="Times New Roman" w:hAnsi="Times New Roman"/>
                  <w:iCs/>
                  <w:sz w:val="20"/>
                </w:rPr>
                <w:delText>TS 3</w:delText>
              </w:r>
              <w:r w:rsidR="00FC3E90" w:rsidDel="00686171">
                <w:rPr>
                  <w:rFonts w:ascii="Times New Roman" w:hAnsi="Times New Roman"/>
                  <w:iCs/>
                  <w:sz w:val="20"/>
                </w:rPr>
                <w:delText>8</w:delText>
              </w:r>
              <w:r w:rsidRPr="00410424" w:rsidDel="00686171">
                <w:rPr>
                  <w:rFonts w:ascii="Times New Roman" w:hAnsi="Times New Roman"/>
                  <w:iCs/>
                  <w:sz w:val="20"/>
                </w:rPr>
                <w:delText>.108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A6C92" w14:textId="3204FCFD" w:rsidR="00092C96" w:rsidRPr="00410424" w:rsidDel="00686171" w:rsidRDefault="00092C96" w:rsidP="00092C96">
            <w:pPr>
              <w:pStyle w:val="TAL"/>
              <w:rPr>
                <w:del w:id="18" w:author="Thales" w:date="2023-06-14T09:59:00Z"/>
                <w:rFonts w:ascii="Times New Roman" w:hAnsi="Times New Roman"/>
                <w:iCs/>
                <w:sz w:val="20"/>
              </w:rPr>
            </w:pPr>
            <w:del w:id="19" w:author="Thales" w:date="2023-06-14T09:59:00Z">
              <w:r w:rsidRPr="00410424" w:rsidDel="00686171">
                <w:rPr>
                  <w:rFonts w:ascii="Times New Roman" w:hAnsi="Times New Roman"/>
                  <w:iCs/>
                  <w:sz w:val="20"/>
                </w:rPr>
                <w:delText xml:space="preserve">Support for a new NTN </w:delText>
              </w:r>
              <w:r w:rsidR="00054735" w:rsidDel="00686171">
                <w:rPr>
                  <w:iCs/>
                </w:rPr>
                <w:delText xml:space="preserve">channel </w:delText>
              </w:r>
              <w:r w:rsidR="00054735" w:rsidRPr="00410424" w:rsidDel="00686171">
                <w:rPr>
                  <w:iCs/>
                </w:rPr>
                <w:delText>band</w:delText>
              </w:r>
              <w:r w:rsidR="00054735" w:rsidDel="00686171">
                <w:rPr>
                  <w:iCs/>
                </w:rPr>
                <w:delText>width</w:delText>
              </w:r>
            </w:del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404D1" w14:textId="5F40110B" w:rsidR="00092C96" w:rsidRPr="00410424" w:rsidDel="00686171" w:rsidRDefault="00554152" w:rsidP="00092C96">
            <w:pPr>
              <w:spacing w:after="0"/>
              <w:rPr>
                <w:del w:id="20" w:author="Thales" w:date="2023-06-14T09:59:00Z"/>
                <w:iCs/>
              </w:rPr>
            </w:pPr>
            <w:del w:id="21" w:author="Thales" w:date="2023-06-14T09:59:00Z">
              <w:r w:rsidRPr="002F7F91" w:rsidDel="00686171">
                <w:rPr>
                  <w:i/>
                </w:rPr>
                <w:delText>RAN#10</w:delText>
              </w:r>
              <w:r w:rsidDel="00686171">
                <w:rPr>
                  <w:i/>
                </w:rPr>
                <w:delText>2</w:delText>
              </w:r>
            </w:del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98F6E" w14:textId="5AD4E309" w:rsidR="00092C96" w:rsidRPr="00410424" w:rsidDel="00686171" w:rsidRDefault="00092C96" w:rsidP="00092C96">
            <w:pPr>
              <w:pStyle w:val="TAL"/>
              <w:rPr>
                <w:del w:id="22" w:author="Thales" w:date="2023-06-14T09:59:00Z"/>
                <w:rFonts w:ascii="Times New Roman" w:hAnsi="Times New Roman"/>
                <w:iCs/>
                <w:sz w:val="20"/>
              </w:rPr>
            </w:pPr>
            <w:del w:id="23" w:author="Thales" w:date="2023-06-14T09:59:00Z">
              <w:r w:rsidRPr="00410424" w:rsidDel="00686171">
                <w:rPr>
                  <w:rFonts w:ascii="Times New Roman" w:hAnsi="Times New Roman"/>
                  <w:iCs/>
                  <w:sz w:val="20"/>
                </w:rPr>
                <w:delText>Perf</w:delText>
              </w:r>
            </w:del>
          </w:p>
        </w:tc>
      </w:tr>
      <w:tr w:rsidR="00092C96" w:rsidRPr="00251D80" w:rsidDel="00686171" w14:paraId="3A6D37AB" w14:textId="4AAEF23D" w:rsidTr="00EB735F">
        <w:trPr>
          <w:cantSplit/>
          <w:del w:id="24" w:author="Thales" w:date="2023-06-14T09:59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4ED24" w14:textId="2984C4D2" w:rsidR="00092C96" w:rsidRPr="00410424" w:rsidDel="00686171" w:rsidRDefault="00092C96" w:rsidP="00092C96">
            <w:pPr>
              <w:pStyle w:val="TAL"/>
              <w:rPr>
                <w:del w:id="25" w:author="Thales" w:date="2023-06-14T09:59:00Z"/>
                <w:rFonts w:ascii="Times New Roman" w:hAnsi="Times New Roman"/>
                <w:iCs/>
                <w:sz w:val="20"/>
              </w:rPr>
            </w:pPr>
            <w:del w:id="26" w:author="Thales" w:date="2023-06-14T09:59:00Z">
              <w:r w:rsidRPr="00410424" w:rsidDel="00686171">
                <w:rPr>
                  <w:rFonts w:ascii="Times New Roman" w:hAnsi="Times New Roman"/>
                  <w:iCs/>
                  <w:sz w:val="20"/>
                </w:rPr>
                <w:delText>TS 3</w:delText>
              </w:r>
              <w:r w:rsidR="00FC3E90" w:rsidDel="00686171">
                <w:rPr>
                  <w:rFonts w:ascii="Times New Roman" w:hAnsi="Times New Roman"/>
                  <w:iCs/>
                  <w:sz w:val="20"/>
                </w:rPr>
                <w:delText>8</w:delText>
              </w:r>
              <w:r w:rsidRPr="00410424" w:rsidDel="00686171">
                <w:rPr>
                  <w:rFonts w:ascii="Times New Roman" w:hAnsi="Times New Roman"/>
                  <w:iCs/>
                  <w:sz w:val="20"/>
                </w:rPr>
                <w:delText>.181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A3EF8" w14:textId="6AAC6B65" w:rsidR="00092C96" w:rsidRPr="00410424" w:rsidDel="00686171" w:rsidRDefault="00092C96" w:rsidP="00092C96">
            <w:pPr>
              <w:pStyle w:val="TAL"/>
              <w:rPr>
                <w:del w:id="27" w:author="Thales" w:date="2023-06-14T09:59:00Z"/>
                <w:rFonts w:ascii="Times New Roman" w:hAnsi="Times New Roman"/>
                <w:iCs/>
                <w:sz w:val="20"/>
              </w:rPr>
            </w:pPr>
            <w:del w:id="28" w:author="Thales" w:date="2023-06-14T09:59:00Z">
              <w:r w:rsidRPr="00410424" w:rsidDel="00686171">
                <w:rPr>
                  <w:rFonts w:ascii="Times New Roman" w:hAnsi="Times New Roman"/>
                  <w:iCs/>
                  <w:sz w:val="20"/>
                </w:rPr>
                <w:delText xml:space="preserve">Support for a new NTN </w:delText>
              </w:r>
              <w:r w:rsidR="00054735" w:rsidDel="00686171">
                <w:rPr>
                  <w:iCs/>
                </w:rPr>
                <w:delText xml:space="preserve">channel </w:delText>
              </w:r>
              <w:r w:rsidR="00054735" w:rsidRPr="00410424" w:rsidDel="00686171">
                <w:rPr>
                  <w:iCs/>
                </w:rPr>
                <w:delText>band</w:delText>
              </w:r>
              <w:r w:rsidR="00054735" w:rsidDel="00686171">
                <w:rPr>
                  <w:iCs/>
                </w:rPr>
                <w:delText>width</w:delText>
              </w:r>
            </w:del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E6F1D" w14:textId="474A1191" w:rsidR="00092C96" w:rsidRPr="00410424" w:rsidDel="00686171" w:rsidRDefault="00554152" w:rsidP="00092C96">
            <w:pPr>
              <w:spacing w:after="0"/>
              <w:rPr>
                <w:del w:id="29" w:author="Thales" w:date="2023-06-14T09:59:00Z"/>
                <w:iCs/>
              </w:rPr>
            </w:pPr>
            <w:del w:id="30" w:author="Thales" w:date="2023-06-14T09:59:00Z">
              <w:r w:rsidRPr="002F7F91" w:rsidDel="00686171">
                <w:rPr>
                  <w:i/>
                </w:rPr>
                <w:delText>RAN#10</w:delText>
              </w:r>
              <w:r w:rsidDel="00686171">
                <w:rPr>
                  <w:i/>
                </w:rPr>
                <w:delText>2</w:delText>
              </w:r>
            </w:del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955CC" w14:textId="6F87E026" w:rsidR="00092C96" w:rsidRPr="00410424" w:rsidDel="00686171" w:rsidRDefault="00092C96" w:rsidP="00092C96">
            <w:pPr>
              <w:pStyle w:val="TAL"/>
              <w:rPr>
                <w:del w:id="31" w:author="Thales" w:date="2023-06-14T09:59:00Z"/>
                <w:rFonts w:ascii="Times New Roman" w:hAnsi="Times New Roman"/>
                <w:iCs/>
                <w:sz w:val="20"/>
              </w:rPr>
            </w:pPr>
            <w:del w:id="32" w:author="Thales" w:date="2023-06-14T09:59:00Z">
              <w:r w:rsidRPr="00410424" w:rsidDel="00686171">
                <w:rPr>
                  <w:rFonts w:ascii="Times New Roman" w:hAnsi="Times New Roman"/>
                  <w:iCs/>
                  <w:sz w:val="20"/>
                </w:rPr>
                <w:delText>Perf</w:delText>
              </w:r>
            </w:del>
          </w:p>
        </w:tc>
      </w:tr>
    </w:tbl>
    <w:p w14:paraId="0AFD7CAE" w14:textId="77777777" w:rsidR="0076388B" w:rsidRPr="004E3261" w:rsidRDefault="0076388B" w:rsidP="0076388B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>If an existing spec is affected by both (Core part and Perf. part), then it has to be listed twice with appropriate approval dates.</w:t>
      </w:r>
    </w:p>
    <w:p w14:paraId="39A4E5B8" w14:textId="77777777" w:rsidR="0076388B" w:rsidRDefault="0076388B" w:rsidP="00C4305E"/>
    <w:p w14:paraId="060D9AC4" w14:textId="77777777" w:rsidR="00270BDC" w:rsidRPr="00270BDC" w:rsidRDefault="00270BDC" w:rsidP="00270BDC">
      <w:pPr>
        <w:pStyle w:val="Titre1"/>
        <w:rPr>
          <w:sz w:val="32"/>
          <w:szCs w:val="32"/>
        </w:rPr>
      </w:pPr>
      <w:r w:rsidRPr="00270BDC">
        <w:rPr>
          <w:sz w:val="32"/>
          <w:szCs w:val="32"/>
        </w:rPr>
        <w:lastRenderedPageBreak/>
        <w:t>6</w:t>
      </w:r>
      <w:r w:rsidRPr="00270BDC">
        <w:rPr>
          <w:sz w:val="32"/>
          <w:szCs w:val="32"/>
        </w:rPr>
        <w:tab/>
        <w:t>Work item Rapporteur(s)</w:t>
      </w:r>
    </w:p>
    <w:p w14:paraId="67C66C8A" w14:textId="2DDCFF6B" w:rsidR="00AC6C3C" w:rsidRPr="003F08FD" w:rsidRDefault="003F08FD" w:rsidP="00AC6C3C">
      <w:pPr>
        <w:ind w:right="-99"/>
        <w:rPr>
          <w:i/>
          <w:lang w:val="en-US"/>
        </w:rPr>
      </w:pPr>
      <w:proofErr w:type="spellStart"/>
      <w:r w:rsidRPr="003F08FD">
        <w:rPr>
          <w:i/>
          <w:lang w:val="en-US"/>
        </w:rPr>
        <w:t>Dorin</w:t>
      </w:r>
      <w:proofErr w:type="spellEnd"/>
      <w:r w:rsidRPr="003F08FD">
        <w:rPr>
          <w:i/>
          <w:lang w:val="en-US"/>
        </w:rPr>
        <w:t xml:space="preserve"> </w:t>
      </w:r>
      <w:proofErr w:type="spellStart"/>
      <w:r w:rsidRPr="003F08FD">
        <w:rPr>
          <w:i/>
          <w:lang w:val="en-US"/>
        </w:rPr>
        <w:t>Panai</w:t>
      </w:r>
      <w:r>
        <w:rPr>
          <w:i/>
          <w:lang w:val="en-US"/>
        </w:rPr>
        <w:t>topol</w:t>
      </w:r>
      <w:proofErr w:type="spellEnd"/>
      <w:r>
        <w:rPr>
          <w:i/>
          <w:lang w:val="en-US"/>
        </w:rPr>
        <w:t xml:space="preserve">, </w:t>
      </w:r>
      <w:r w:rsidR="00C33D47" w:rsidRPr="003F08FD">
        <w:rPr>
          <w:i/>
          <w:lang w:val="en-US"/>
        </w:rPr>
        <w:t xml:space="preserve">THALES, </w:t>
      </w:r>
      <w:r w:rsidR="00054735" w:rsidRPr="003F08FD">
        <w:rPr>
          <w:i/>
          <w:lang w:val="en-US"/>
        </w:rPr>
        <w:t>d</w:t>
      </w:r>
      <w:r>
        <w:rPr>
          <w:i/>
          <w:lang w:val="en-US"/>
        </w:rPr>
        <w:t>orin.panaitopol@thalesgroup.com</w:t>
      </w:r>
    </w:p>
    <w:p w14:paraId="423ED01C" w14:textId="77777777" w:rsidR="00AC6C3C" w:rsidRPr="003F08FD" w:rsidRDefault="00AC6C3C" w:rsidP="0033027D">
      <w:pPr>
        <w:ind w:right="-99"/>
        <w:rPr>
          <w:i/>
          <w:lang w:val="en-US"/>
        </w:rPr>
      </w:pPr>
    </w:p>
    <w:p w14:paraId="7EC2A42D" w14:textId="77777777" w:rsidR="002D5886" w:rsidRPr="004E3261" w:rsidRDefault="002D5886" w:rsidP="002D5886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</w:r>
      <w:r w:rsidR="00DC0475">
        <w:rPr>
          <w:color w:val="0000FF"/>
        </w:rPr>
        <w:t>The first listed Rapporteur has the overall responsibility for this WI (</w:t>
      </w:r>
      <w:proofErr w:type="spellStart"/>
      <w:r w:rsidR="00DC0475">
        <w:rPr>
          <w:color w:val="0000FF"/>
        </w:rPr>
        <w:t>incl</w:t>
      </w:r>
      <w:proofErr w:type="spellEnd"/>
      <w:r w:rsidR="00DC0475">
        <w:rPr>
          <w:color w:val="0000FF"/>
        </w:rPr>
        <w:t xml:space="preserve"> all secondary tasks).</w:t>
      </w:r>
    </w:p>
    <w:p w14:paraId="0C2142AB" w14:textId="77777777" w:rsidR="00270BDC" w:rsidRPr="00270BDC" w:rsidRDefault="00270BDC" w:rsidP="00270BDC">
      <w:pPr>
        <w:pStyle w:val="Titre1"/>
        <w:rPr>
          <w:sz w:val="32"/>
          <w:szCs w:val="32"/>
        </w:rPr>
      </w:pPr>
      <w:r w:rsidRPr="00270BDC">
        <w:rPr>
          <w:sz w:val="32"/>
          <w:szCs w:val="32"/>
        </w:rPr>
        <w:t>7</w:t>
      </w:r>
      <w:r w:rsidRPr="00270BDC">
        <w:rPr>
          <w:sz w:val="32"/>
          <w:szCs w:val="32"/>
        </w:rPr>
        <w:tab/>
        <w:t>Work item leadership</w:t>
      </w:r>
    </w:p>
    <w:p w14:paraId="73075862" w14:textId="77777777" w:rsidR="006E1FDA" w:rsidRPr="00692457" w:rsidRDefault="00692457" w:rsidP="0033027D">
      <w:pPr>
        <w:ind w:right="-99"/>
        <w:rPr>
          <w:b/>
          <w:bCs/>
          <w:iCs/>
        </w:rPr>
      </w:pPr>
      <w:r w:rsidRPr="00692457">
        <w:rPr>
          <w:b/>
          <w:bCs/>
          <w:iCs/>
        </w:rPr>
        <w:t>RAN WG4</w:t>
      </w:r>
    </w:p>
    <w:p w14:paraId="7BD6A5A1" w14:textId="77777777" w:rsidR="00557B2E" w:rsidRPr="00557B2E" w:rsidRDefault="00557B2E" w:rsidP="002D1D1C"/>
    <w:p w14:paraId="749CFF68" w14:textId="77777777" w:rsidR="00270BDC" w:rsidRPr="00270BDC" w:rsidRDefault="00270BDC" w:rsidP="00270BDC">
      <w:pPr>
        <w:pStyle w:val="Titre1"/>
        <w:rPr>
          <w:sz w:val="32"/>
          <w:szCs w:val="32"/>
        </w:rPr>
      </w:pPr>
      <w:r w:rsidRPr="00270BDC">
        <w:rPr>
          <w:sz w:val="32"/>
          <w:szCs w:val="32"/>
        </w:rPr>
        <w:t>8</w:t>
      </w:r>
      <w:r w:rsidRPr="00270BDC">
        <w:rPr>
          <w:sz w:val="32"/>
          <w:szCs w:val="32"/>
        </w:rPr>
        <w:tab/>
        <w:t>Aspects that involve other WGs</w:t>
      </w:r>
    </w:p>
    <w:p w14:paraId="45FF249A" w14:textId="77777777" w:rsidR="00174617" w:rsidRDefault="00DC0475" w:rsidP="00A9489E">
      <w:pPr>
        <w:pStyle w:val="Guidance"/>
        <w:rPr>
          <w:i w:val="0"/>
        </w:rPr>
      </w:pPr>
      <w:r w:rsidRPr="006C2E80">
        <w:t>{</w:t>
      </w:r>
      <w:r w:rsidR="00C27CA9">
        <w:rPr>
          <w:i w:val="0"/>
        </w:rPr>
        <w:t xml:space="preserve">Specify all the other WG(s) to </w:t>
      </w:r>
      <w:r w:rsidR="00C27CA9" w:rsidRPr="00C27CA9">
        <w:rPr>
          <w:i w:val="0"/>
        </w:rPr>
        <w:t>be involved and</w:t>
      </w:r>
      <w:r w:rsidR="00D32678">
        <w:rPr>
          <w:i w:val="0"/>
        </w:rPr>
        <w:t>, if specific</w:t>
      </w:r>
      <w:r w:rsidR="00D32678" w:rsidRPr="00C27CA9">
        <w:rPr>
          <w:i w:val="0"/>
        </w:rPr>
        <w:t>,</w:t>
      </w:r>
      <w:r w:rsidR="00C27CA9" w:rsidRPr="00C27CA9">
        <w:rPr>
          <w:i w:val="0"/>
        </w:rPr>
        <w:t xml:space="preserve"> their task</w:t>
      </w:r>
      <w:r w:rsidR="00D32678">
        <w:rPr>
          <w:i w:val="0"/>
        </w:rPr>
        <w:t>. E</w:t>
      </w:r>
      <w:r w:rsidR="00C27CA9" w:rsidRPr="00C27CA9">
        <w:rPr>
          <w:i w:val="0"/>
        </w:rPr>
        <w:t>.g.: "SA2, SA3, SA5</w:t>
      </w:r>
      <w:r w:rsidR="00D32678">
        <w:rPr>
          <w:i w:val="0"/>
        </w:rPr>
        <w:t>. CT6 for storage</w:t>
      </w:r>
      <w:r w:rsidR="00C27CA9">
        <w:rPr>
          <w:i w:val="0"/>
        </w:rPr>
        <w:t xml:space="preserve">, and potentially </w:t>
      </w:r>
      <w:r w:rsidR="00C27CA9" w:rsidRPr="00C27CA9">
        <w:rPr>
          <w:i w:val="0"/>
        </w:rPr>
        <w:t>SA4".</w:t>
      </w:r>
      <w:r w:rsidR="00C27CA9">
        <w:rPr>
          <w:i w:val="0"/>
        </w:rPr>
        <w:t xml:space="preserve"> </w:t>
      </w:r>
      <w:r w:rsidR="001C718D" w:rsidRPr="00251D80">
        <w:rPr>
          <w:i w:val="0"/>
        </w:rPr>
        <w:t>If not applicable, indicate "None" or "None identified yet".</w:t>
      </w:r>
      <w:r w:rsidR="00174617" w:rsidRPr="00251D80">
        <w:rPr>
          <w:i w:val="0"/>
        </w:rPr>
        <w:t>}</w:t>
      </w:r>
      <w:r w:rsidR="001C718D" w:rsidRPr="00251D80">
        <w:rPr>
          <w:i w:val="0"/>
        </w:rPr>
        <w:t xml:space="preserve"> </w:t>
      </w:r>
    </w:p>
    <w:p w14:paraId="682C1078" w14:textId="43503275" w:rsidR="009B314C" w:rsidRDefault="009B314C" w:rsidP="009B314C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>For RAN WIs: Section 8 applies only to</w:t>
      </w:r>
      <w:r w:rsidR="00F336C4">
        <w:rPr>
          <w:color w:val="0000FF"/>
        </w:rPr>
        <w:t xml:space="preserve"> </w:t>
      </w:r>
      <w:r>
        <w:rPr>
          <w:color w:val="0000FF"/>
        </w:rPr>
        <w:t xml:space="preserve">WGs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</w:t>
      </w:r>
      <w:r w:rsidR="00DC0475">
        <w:rPr>
          <w:color w:val="0000FF"/>
        </w:rPr>
        <w:t xml:space="preserve">all </w:t>
      </w:r>
      <w:r>
        <w:rPr>
          <w:color w:val="0000FF"/>
        </w:rPr>
        <w:t>RAN WG aspects have to be covered in section 4.</w:t>
      </w:r>
    </w:p>
    <w:p w14:paraId="7D80B457" w14:textId="77777777" w:rsidR="002D1D1C" w:rsidRDefault="002D1D1C" w:rsidP="002D1D1C"/>
    <w:p w14:paraId="4D936B42" w14:textId="77777777" w:rsidR="0027433E" w:rsidRPr="0027433E" w:rsidRDefault="0027433E" w:rsidP="0027433E">
      <w:pPr>
        <w:pStyle w:val="Titre1"/>
        <w:rPr>
          <w:sz w:val="32"/>
          <w:szCs w:val="32"/>
        </w:rPr>
      </w:pPr>
      <w:r w:rsidRPr="0027433E">
        <w:rPr>
          <w:sz w:val="32"/>
          <w:szCs w:val="32"/>
        </w:rPr>
        <w:t>9</w:t>
      </w:r>
      <w:r w:rsidRPr="0027433E">
        <w:rPr>
          <w:sz w:val="32"/>
          <w:szCs w:val="32"/>
        </w:rPr>
        <w:tab/>
        <w:t>Supporting Individual Members</w:t>
      </w:r>
    </w:p>
    <w:p w14:paraId="2B86B458" w14:textId="77777777"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 xml:space="preserve">{At least 4 supporting Individual Members are needed. </w:t>
      </w:r>
      <w:r w:rsidR="006E1FDA" w:rsidRPr="00251D80">
        <w:rPr>
          <w:i/>
        </w:rPr>
        <w:t xml:space="preserve">There is an expectation that these companies will provide resources to progress the work. </w:t>
      </w:r>
      <w:r w:rsidR="00025316" w:rsidRPr="00251D80">
        <w:rPr>
          <w:i/>
        </w:rPr>
        <w:t xml:space="preserve">Note that having 4 supporting companies is a necessary but not sufficient condition: </w:t>
      </w:r>
      <w:r w:rsidR="00174617" w:rsidRPr="00251D80">
        <w:rPr>
          <w:i/>
        </w:rPr>
        <w:t xml:space="preserve">the usual TSG approval </w:t>
      </w:r>
      <w:r w:rsidR="00025316" w:rsidRPr="00251D80">
        <w:rPr>
          <w:i/>
        </w:rPr>
        <w:t xml:space="preserve">process </w:t>
      </w:r>
      <w:r w:rsidR="00174617" w:rsidRPr="00251D80">
        <w:rPr>
          <w:i/>
        </w:rPr>
        <w:t xml:space="preserve">by consensus is needed for </w:t>
      </w:r>
      <w:r w:rsidRPr="00251D80">
        <w:rPr>
          <w:i/>
        </w:rPr>
        <w:t>the WID approv</w:t>
      </w:r>
      <w:r w:rsidR="006E1FDA" w:rsidRPr="00251D80">
        <w:rPr>
          <w:i/>
        </w:rPr>
        <w:t>al</w:t>
      </w:r>
      <w:r w:rsidRPr="00251D80">
        <w:rPr>
          <w:i/>
        </w:rPr>
        <w:t>.}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14:paraId="3B98DBA4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69C166FD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0E3A963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22EF359" w14:textId="6356C3C1" w:rsidR="00557B2E" w:rsidRDefault="00FC3E90" w:rsidP="001C5C86">
            <w:pPr>
              <w:pStyle w:val="TAL"/>
            </w:pPr>
            <w:r>
              <w:t>THALES</w:t>
            </w:r>
          </w:p>
        </w:tc>
      </w:tr>
      <w:tr w:rsidR="00195D1B" w14:paraId="73A036A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2B2E24C" w14:textId="1598ED78" w:rsidR="00195D1B" w:rsidRDefault="005C6973" w:rsidP="001C5C86">
            <w:pPr>
              <w:pStyle w:val="TAL"/>
            </w:pPr>
            <w:r>
              <w:t>Hughes</w:t>
            </w:r>
          </w:p>
        </w:tc>
      </w:tr>
      <w:tr w:rsidR="0048267C" w14:paraId="476DB90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8A0AF30" w14:textId="2208E609" w:rsidR="0048267C" w:rsidRDefault="005C6973" w:rsidP="001C5C86">
            <w:pPr>
              <w:pStyle w:val="TAL"/>
            </w:pPr>
            <w:r>
              <w:t>Inmarsat</w:t>
            </w:r>
          </w:p>
        </w:tc>
      </w:tr>
      <w:tr w:rsidR="00622ADC" w14:paraId="1273300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E6E8F11" w14:textId="12E40FBD" w:rsidR="00622ADC" w:rsidRDefault="00C060CD" w:rsidP="001C5C86">
            <w:pPr>
              <w:pStyle w:val="TAL"/>
            </w:pPr>
            <w:r>
              <w:t>ESA</w:t>
            </w:r>
          </w:p>
        </w:tc>
      </w:tr>
      <w:tr w:rsidR="00604AFF" w14:paraId="6A43A78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3499E1D" w14:textId="18A819F5" w:rsidR="00604AFF" w:rsidRDefault="008466C4" w:rsidP="001C5C86">
            <w:pPr>
              <w:pStyle w:val="TAL"/>
            </w:pPr>
            <w:proofErr w:type="spellStart"/>
            <w:r>
              <w:t>Viasat</w:t>
            </w:r>
            <w:proofErr w:type="spellEnd"/>
          </w:p>
        </w:tc>
      </w:tr>
      <w:tr w:rsidR="00604AFF" w14:paraId="3F987E0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07E1280" w14:textId="4159DFE4" w:rsidR="00604AFF" w:rsidRDefault="008466C4" w:rsidP="001C5C86">
            <w:pPr>
              <w:pStyle w:val="TAL"/>
            </w:pPr>
            <w:r>
              <w:t>Airbus</w:t>
            </w:r>
          </w:p>
        </w:tc>
      </w:tr>
      <w:tr w:rsidR="00604AFF" w14:paraId="0E0895D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827E853" w14:textId="37B97698" w:rsidR="00604AFF" w:rsidRDefault="008466C4" w:rsidP="001C5C86">
            <w:pPr>
              <w:pStyle w:val="TAL"/>
            </w:pPr>
            <w:r>
              <w:t>Intelsat</w:t>
            </w:r>
          </w:p>
        </w:tc>
      </w:tr>
      <w:tr w:rsidR="00604AFF" w14:paraId="08E0CBB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A682859" w14:textId="601ED673" w:rsidR="00604AFF" w:rsidRDefault="008466C4" w:rsidP="001C5C86">
            <w:pPr>
              <w:pStyle w:val="TAL"/>
            </w:pPr>
            <w:r>
              <w:t>Eutelsat</w:t>
            </w:r>
          </w:p>
        </w:tc>
      </w:tr>
      <w:tr w:rsidR="00604AFF" w14:paraId="4C5E20B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920DA2A" w14:textId="7EC17651" w:rsidR="00604AFF" w:rsidRDefault="008466C4" w:rsidP="001C5C86">
            <w:pPr>
              <w:pStyle w:val="TAL"/>
            </w:pPr>
            <w:r>
              <w:t>Lockheed Martin</w:t>
            </w:r>
          </w:p>
        </w:tc>
      </w:tr>
      <w:tr w:rsidR="00604AFF" w14:paraId="2F2B17E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21949A5" w14:textId="09261184" w:rsidR="00604AFF" w:rsidRDefault="008466C4" w:rsidP="001C5C86">
            <w:pPr>
              <w:pStyle w:val="TAL"/>
            </w:pPr>
            <w:proofErr w:type="spellStart"/>
            <w:r>
              <w:t>Ligado</w:t>
            </w:r>
            <w:proofErr w:type="spellEnd"/>
          </w:p>
        </w:tc>
      </w:tr>
      <w:tr w:rsidR="00604AFF" w14:paraId="69E1B33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34003E2" w14:textId="77777777" w:rsidR="00604AFF" w:rsidRDefault="00604AFF" w:rsidP="001C5C86">
            <w:pPr>
              <w:pStyle w:val="TAL"/>
            </w:pPr>
          </w:p>
        </w:tc>
      </w:tr>
      <w:tr w:rsidR="00604AFF" w14:paraId="66F1E98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2A53514" w14:textId="77777777" w:rsidR="00604AFF" w:rsidRDefault="00604AFF" w:rsidP="001C5C86">
            <w:pPr>
              <w:pStyle w:val="TAL"/>
            </w:pPr>
          </w:p>
        </w:tc>
      </w:tr>
      <w:tr w:rsidR="00604AFF" w14:paraId="1884E66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0C9CB31" w14:textId="77777777" w:rsidR="00604AFF" w:rsidRDefault="00604AFF" w:rsidP="001C5C86">
            <w:pPr>
              <w:pStyle w:val="TAL"/>
            </w:pPr>
          </w:p>
        </w:tc>
      </w:tr>
      <w:tr w:rsidR="00604AFF" w14:paraId="768BE69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D86C6F8" w14:textId="77777777" w:rsidR="00604AFF" w:rsidRDefault="00604AFF" w:rsidP="001C5C86">
            <w:pPr>
              <w:pStyle w:val="TAL"/>
            </w:pPr>
          </w:p>
        </w:tc>
      </w:tr>
      <w:tr w:rsidR="00604AFF" w14:paraId="5C1B7F1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01B2306" w14:textId="77777777" w:rsidR="00604AFF" w:rsidRDefault="00604AFF" w:rsidP="001C5C86">
            <w:pPr>
              <w:pStyle w:val="TAL"/>
            </w:pPr>
          </w:p>
        </w:tc>
      </w:tr>
      <w:tr w:rsidR="00604AFF" w14:paraId="59B63CD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5E83E99" w14:textId="77777777" w:rsidR="00604AFF" w:rsidRDefault="00604AFF" w:rsidP="001C5C86">
            <w:pPr>
              <w:pStyle w:val="TAL"/>
            </w:pPr>
          </w:p>
        </w:tc>
      </w:tr>
    </w:tbl>
    <w:p w14:paraId="738A0ED2" w14:textId="77777777" w:rsidR="00067741" w:rsidRDefault="00067741" w:rsidP="00067741"/>
    <w:sectPr w:rsidR="00067741" w:rsidSect="00B14709">
      <w:footerReference w:type="default" r:id="rId14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2B83730" w14:textId="77777777" w:rsidR="003916B9" w:rsidRDefault="003916B9">
      <w:r>
        <w:separator/>
      </w:r>
    </w:p>
  </w:endnote>
  <w:endnote w:type="continuationSeparator" w:id="0">
    <w:p w14:paraId="3514DC6D" w14:textId="77777777" w:rsidR="003916B9" w:rsidRDefault="003916B9">
      <w:r>
        <w:continuationSeparator/>
      </w:r>
    </w:p>
  </w:endnote>
  <w:endnote w:type="continuationNotice" w:id="1">
    <w:p w14:paraId="7FE35BD9" w14:textId="77777777" w:rsidR="003916B9" w:rsidRDefault="003916B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TIM Sans">
    <w:altName w:val="Times New Roman"/>
    <w:charset w:val="00"/>
    <w:family w:val="roman"/>
    <w:pitch w:val="variable"/>
    <w:sig w:usb0="00000001" w:usb1="4000207A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7764CF" w14:textId="498B9D5C" w:rsidR="00C62767" w:rsidRDefault="00493612">
    <w:pPr>
      <w:pStyle w:val="Pieddepage"/>
    </w:pPr>
    <w:r>
      <w:rPr>
        <w:lang w:val="fr-FR" w:eastAsia="fr-FR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0017018D" wp14:editId="2476CFE7">
              <wp:simplePos x="0" y="0"/>
              <wp:positionH relativeFrom="page">
                <wp:posOffset>0</wp:posOffset>
              </wp:positionH>
              <wp:positionV relativeFrom="page">
                <wp:posOffset>10226040</wp:posOffset>
              </wp:positionV>
              <wp:extent cx="7560310" cy="274955"/>
              <wp:effectExtent l="0" t="0" r="0" b="10795"/>
              <wp:wrapNone/>
              <wp:docPr id="1" name="MSIPCM549540ad92b45fc5b79dff47" descr="{&quot;HashCode&quot;:1587575538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495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1BEE0677" w14:textId="4FDE8EDF" w:rsidR="00493612" w:rsidRPr="00493612" w:rsidRDefault="00493612" w:rsidP="00493612">
                          <w:pPr>
                            <w:spacing w:after="0"/>
                            <w:jc w:val="center"/>
                            <w:rPr>
                              <w:rFonts w:ascii="TIM Sans" w:hAnsi="TIM Sans"/>
                              <w:color w:val="4472C4"/>
                              <w:sz w:val="16"/>
                            </w:rPr>
                          </w:pPr>
                          <w:del w:id="33" w:author="Thales" w:date="2023-06-14T08:58:00Z">
                            <w:r w:rsidRPr="00493612" w:rsidDel="007E7F66">
                              <w:rPr>
                                <w:rFonts w:ascii="TIM Sans" w:hAnsi="TIM Sans"/>
                                <w:color w:val="4472C4"/>
                                <w:sz w:val="16"/>
                              </w:rPr>
                              <w:delText>Gruppo TIM - Uso Interno - Tutti i diritti riservati</w:delText>
                            </w:r>
                          </w:del>
                          <w:r w:rsidRPr="00493612">
                            <w:rPr>
                              <w:rFonts w:ascii="TIM Sans" w:hAnsi="TIM Sans"/>
                              <w:color w:val="4472C4"/>
                              <w:sz w:val="16"/>
                            </w:rPr>
                            <w:t>.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017018D" id="_x0000_t202" coordsize="21600,21600" o:spt="202" path="m,l,21600r21600,l21600,xe">
              <v:stroke joinstyle="miter"/>
              <v:path gradientshapeok="t" o:connecttype="rect"/>
            </v:shapetype>
            <v:shape id="MSIPCM549540ad92b45fc5b79dff47" o:spid="_x0000_s1026" type="#_x0000_t202" alt="{&quot;HashCode&quot;:1587575538,&quot;Height&quot;:841.0,&quot;Width&quot;:595.0,&quot;Placement&quot;:&quot;Footer&quot;,&quot;Index&quot;:&quot;Primary&quot;,&quot;Section&quot;:1,&quot;Top&quot;:0.0,&quot;Left&quot;:0.0}" style="position:absolute;left:0;text-align:left;margin-left:0;margin-top:805.2pt;width:595.3pt;height:21.6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" o:allowincell="f" filled="f" stroked="f" strokeweight=".5pt">
              <v:textbox inset=",0,,0">
                <w:txbxContent>
                  <w:p w14:paraId="1BEE0677" w14:textId="4FDE8EDF" w:rsidR="00493612" w:rsidRPr="00493612" w:rsidRDefault="00493612" w:rsidP="00493612">
                    <w:pPr>
                      <w:spacing w:after="0"/>
                      <w:jc w:val="center"/>
                      <w:rPr>
                        <w:rFonts w:ascii="TIM Sans" w:hAnsi="TIM Sans"/>
                        <w:color w:val="4472C4"/>
                        <w:sz w:val="16"/>
                      </w:rPr>
                    </w:pPr>
                    <w:del w:id="6" w:author="Thales" w:date="2023-06-14T08:58:00Z">
                      <w:r w:rsidRPr="00493612" w:rsidDel="007E7F66">
                        <w:rPr>
                          <w:rFonts w:ascii="TIM Sans" w:hAnsi="TIM Sans"/>
                          <w:color w:val="4472C4"/>
                          <w:sz w:val="16"/>
                        </w:rPr>
                        <w:delText>Gruppo TIM - Uso Interno - Tutti i diritti riservati</w:delText>
                      </w:r>
                    </w:del>
                    <w:r w:rsidRPr="00493612">
                      <w:rPr>
                        <w:rFonts w:ascii="TIM Sans" w:hAnsi="TIM Sans"/>
                        <w:color w:val="4472C4"/>
                        <w:sz w:val="16"/>
                      </w:rPr>
                      <w:t>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C62767">
      <w:rPr>
        <w:noProof w:val="0"/>
      </w:rPr>
      <w:fldChar w:fldCharType="begin"/>
    </w:r>
    <w:r w:rsidR="00C62767">
      <w:instrText xml:space="preserve"> PAGE   \* MERGEFORMAT </w:instrText>
    </w:r>
    <w:r w:rsidR="00C62767">
      <w:rPr>
        <w:noProof w:val="0"/>
      </w:rPr>
      <w:fldChar w:fldCharType="separate"/>
    </w:r>
    <w:r w:rsidR="00686171">
      <w:t>6</w:t>
    </w:r>
    <w:r w:rsidR="00C62767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C2DC131" w14:textId="77777777" w:rsidR="003916B9" w:rsidRDefault="003916B9">
      <w:r>
        <w:separator/>
      </w:r>
    </w:p>
  </w:footnote>
  <w:footnote w:type="continuationSeparator" w:id="0">
    <w:p w14:paraId="3AE7F02F" w14:textId="77777777" w:rsidR="003916B9" w:rsidRDefault="003916B9">
      <w:r>
        <w:continuationSeparator/>
      </w:r>
    </w:p>
  </w:footnote>
  <w:footnote w:type="continuationNotice" w:id="1">
    <w:p w14:paraId="72CC4F53" w14:textId="77777777" w:rsidR="003916B9" w:rsidRDefault="003916B9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5C806A3"/>
    <w:multiLevelType w:val="hybridMultilevel"/>
    <w:tmpl w:val="26FCD3C6"/>
    <w:lvl w:ilvl="0" w:tplc="73A6413C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CA5D94"/>
    <w:multiLevelType w:val="hybridMultilevel"/>
    <w:tmpl w:val="375C17CE"/>
    <w:lvl w:ilvl="0" w:tplc="AE8E233C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 w15:restartNumberingAfterBreak="0">
    <w:nsid w:val="52FA14A0"/>
    <w:multiLevelType w:val="hybridMultilevel"/>
    <w:tmpl w:val="E228BC1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 w15:restartNumberingAfterBreak="0">
    <w:nsid w:val="55183443"/>
    <w:multiLevelType w:val="hybridMultilevel"/>
    <w:tmpl w:val="5E567432"/>
    <w:lvl w:ilvl="0" w:tplc="6F4C4224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  <w:sz w:val="16"/>
      </w:rPr>
    </w:lvl>
    <w:lvl w:ilvl="1" w:tplc="0809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8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9" w15:restartNumberingAfterBreak="0">
    <w:nsid w:val="5FA92441"/>
    <w:multiLevelType w:val="hybridMultilevel"/>
    <w:tmpl w:val="08C6FBD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A922496"/>
    <w:multiLevelType w:val="hybridMultilevel"/>
    <w:tmpl w:val="AC5A6BDA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</w:num>
  <w:num w:numId="3">
    <w:abstractNumId w:val="6"/>
  </w:num>
  <w:num w:numId="4">
    <w:abstractNumId w:val="4"/>
  </w:num>
  <w:num w:numId="5">
    <w:abstractNumId w:val="12"/>
  </w:num>
  <w:num w:numId="6">
    <w:abstractNumId w:val="11"/>
  </w:num>
  <w:num w:numId="7">
    <w:abstractNumId w:val="3"/>
  </w:num>
  <w:num w:numId="8">
    <w:abstractNumId w:val="7"/>
  </w:num>
  <w:num w:numId="9">
    <w:abstractNumId w:val="5"/>
  </w:num>
  <w:num w:numId="10">
    <w:abstractNumId w:val="10"/>
  </w:num>
  <w:num w:numId="11">
    <w:abstractNumId w:val="2"/>
  </w:num>
  <w:num w:numId="12">
    <w:abstractNumId w:val="1"/>
  </w:num>
  <w:num w:numId="13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Thales">
    <w15:presenceInfo w15:providerId="None" w15:userId="Thale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60F4"/>
    <w:rsid w:val="00006EF7"/>
    <w:rsid w:val="00011074"/>
    <w:rsid w:val="0001220A"/>
    <w:rsid w:val="000132D1"/>
    <w:rsid w:val="00017740"/>
    <w:rsid w:val="000205C5"/>
    <w:rsid w:val="00025316"/>
    <w:rsid w:val="00026A8F"/>
    <w:rsid w:val="000360C4"/>
    <w:rsid w:val="00037C06"/>
    <w:rsid w:val="00044DAE"/>
    <w:rsid w:val="000458E9"/>
    <w:rsid w:val="00052BF8"/>
    <w:rsid w:val="00054735"/>
    <w:rsid w:val="00057116"/>
    <w:rsid w:val="00061202"/>
    <w:rsid w:val="00064CB2"/>
    <w:rsid w:val="00066954"/>
    <w:rsid w:val="00067741"/>
    <w:rsid w:val="00072A56"/>
    <w:rsid w:val="00075FF4"/>
    <w:rsid w:val="00082CCB"/>
    <w:rsid w:val="00085C26"/>
    <w:rsid w:val="00092C96"/>
    <w:rsid w:val="000A26F7"/>
    <w:rsid w:val="000A3125"/>
    <w:rsid w:val="000B0519"/>
    <w:rsid w:val="000B1ABD"/>
    <w:rsid w:val="000B61FD"/>
    <w:rsid w:val="000C0BF7"/>
    <w:rsid w:val="000C2945"/>
    <w:rsid w:val="000C5FE3"/>
    <w:rsid w:val="000D122A"/>
    <w:rsid w:val="000D251B"/>
    <w:rsid w:val="000E55AD"/>
    <w:rsid w:val="000E630D"/>
    <w:rsid w:val="000E683D"/>
    <w:rsid w:val="000F2FB4"/>
    <w:rsid w:val="000F5F43"/>
    <w:rsid w:val="001001BD"/>
    <w:rsid w:val="00101936"/>
    <w:rsid w:val="00102222"/>
    <w:rsid w:val="0011523B"/>
    <w:rsid w:val="00120541"/>
    <w:rsid w:val="001211F3"/>
    <w:rsid w:val="00127B5D"/>
    <w:rsid w:val="001527AF"/>
    <w:rsid w:val="00157456"/>
    <w:rsid w:val="001621DC"/>
    <w:rsid w:val="00163676"/>
    <w:rsid w:val="00166818"/>
    <w:rsid w:val="00171925"/>
    <w:rsid w:val="00171BC9"/>
    <w:rsid w:val="00173998"/>
    <w:rsid w:val="00174617"/>
    <w:rsid w:val="001759A7"/>
    <w:rsid w:val="001808F9"/>
    <w:rsid w:val="001856D0"/>
    <w:rsid w:val="00195D1B"/>
    <w:rsid w:val="001A4192"/>
    <w:rsid w:val="001A55DD"/>
    <w:rsid w:val="001C5C86"/>
    <w:rsid w:val="001C6B14"/>
    <w:rsid w:val="001C718D"/>
    <w:rsid w:val="001D682D"/>
    <w:rsid w:val="001E14C4"/>
    <w:rsid w:val="001E3CB9"/>
    <w:rsid w:val="001F7EB4"/>
    <w:rsid w:val="002000C2"/>
    <w:rsid w:val="002039DC"/>
    <w:rsid w:val="00205F25"/>
    <w:rsid w:val="00206DF9"/>
    <w:rsid w:val="0021784B"/>
    <w:rsid w:val="00221B1E"/>
    <w:rsid w:val="00237BC7"/>
    <w:rsid w:val="00240DCD"/>
    <w:rsid w:val="00243D2D"/>
    <w:rsid w:val="00245B01"/>
    <w:rsid w:val="0024786B"/>
    <w:rsid w:val="00251D80"/>
    <w:rsid w:val="00254FB5"/>
    <w:rsid w:val="002640E5"/>
    <w:rsid w:val="0026436F"/>
    <w:rsid w:val="0026606E"/>
    <w:rsid w:val="00270BDC"/>
    <w:rsid w:val="0027433E"/>
    <w:rsid w:val="00276403"/>
    <w:rsid w:val="00284332"/>
    <w:rsid w:val="002847C3"/>
    <w:rsid w:val="00292135"/>
    <w:rsid w:val="00294B7D"/>
    <w:rsid w:val="002A127B"/>
    <w:rsid w:val="002C1857"/>
    <w:rsid w:val="002C1C50"/>
    <w:rsid w:val="002D1D1C"/>
    <w:rsid w:val="002D5886"/>
    <w:rsid w:val="002E284C"/>
    <w:rsid w:val="002E6A7D"/>
    <w:rsid w:val="002E7A9E"/>
    <w:rsid w:val="002F3C41"/>
    <w:rsid w:val="002F6362"/>
    <w:rsid w:val="002F6C5C"/>
    <w:rsid w:val="002F7DD4"/>
    <w:rsid w:val="002F7F91"/>
    <w:rsid w:val="002F7FBA"/>
    <w:rsid w:val="0030045C"/>
    <w:rsid w:val="00303C65"/>
    <w:rsid w:val="00306AE2"/>
    <w:rsid w:val="00307C07"/>
    <w:rsid w:val="003205AD"/>
    <w:rsid w:val="003273D9"/>
    <w:rsid w:val="0033027D"/>
    <w:rsid w:val="00335FB2"/>
    <w:rsid w:val="00344158"/>
    <w:rsid w:val="00347B74"/>
    <w:rsid w:val="00350607"/>
    <w:rsid w:val="00355CB6"/>
    <w:rsid w:val="0035787E"/>
    <w:rsid w:val="00366257"/>
    <w:rsid w:val="0038516D"/>
    <w:rsid w:val="003869D7"/>
    <w:rsid w:val="003916B9"/>
    <w:rsid w:val="003A08AA"/>
    <w:rsid w:val="003A1EB0"/>
    <w:rsid w:val="003B3A93"/>
    <w:rsid w:val="003B4F80"/>
    <w:rsid w:val="003C0F14"/>
    <w:rsid w:val="003C2DA6"/>
    <w:rsid w:val="003C6DA6"/>
    <w:rsid w:val="003D2781"/>
    <w:rsid w:val="003D355B"/>
    <w:rsid w:val="003D62A9"/>
    <w:rsid w:val="003E3B09"/>
    <w:rsid w:val="003F04C7"/>
    <w:rsid w:val="003F08FD"/>
    <w:rsid w:val="003F268E"/>
    <w:rsid w:val="003F7142"/>
    <w:rsid w:val="003F7B3D"/>
    <w:rsid w:val="004008C9"/>
    <w:rsid w:val="0040240E"/>
    <w:rsid w:val="00410424"/>
    <w:rsid w:val="00411698"/>
    <w:rsid w:val="00414164"/>
    <w:rsid w:val="0041789B"/>
    <w:rsid w:val="0042225D"/>
    <w:rsid w:val="004260A5"/>
    <w:rsid w:val="0042618B"/>
    <w:rsid w:val="00432283"/>
    <w:rsid w:val="0043745F"/>
    <w:rsid w:val="00437F58"/>
    <w:rsid w:val="0044029F"/>
    <w:rsid w:val="00440BC9"/>
    <w:rsid w:val="00441355"/>
    <w:rsid w:val="0044659F"/>
    <w:rsid w:val="00454609"/>
    <w:rsid w:val="00455DE4"/>
    <w:rsid w:val="0048267C"/>
    <w:rsid w:val="00486CC3"/>
    <w:rsid w:val="004876B9"/>
    <w:rsid w:val="00493612"/>
    <w:rsid w:val="00493A79"/>
    <w:rsid w:val="00494165"/>
    <w:rsid w:val="00495840"/>
    <w:rsid w:val="004A40BE"/>
    <w:rsid w:val="004A68A7"/>
    <w:rsid w:val="004A6A60"/>
    <w:rsid w:val="004C0726"/>
    <w:rsid w:val="004C0990"/>
    <w:rsid w:val="004C594F"/>
    <w:rsid w:val="004C634D"/>
    <w:rsid w:val="004D24B9"/>
    <w:rsid w:val="004E2CE2"/>
    <w:rsid w:val="004E5137"/>
    <w:rsid w:val="004E5172"/>
    <w:rsid w:val="004E6F8A"/>
    <w:rsid w:val="00501091"/>
    <w:rsid w:val="00502CD2"/>
    <w:rsid w:val="00504E33"/>
    <w:rsid w:val="00524546"/>
    <w:rsid w:val="0052761C"/>
    <w:rsid w:val="00545426"/>
    <w:rsid w:val="0055216E"/>
    <w:rsid w:val="00552C2C"/>
    <w:rsid w:val="00553975"/>
    <w:rsid w:val="00554152"/>
    <w:rsid w:val="005555B7"/>
    <w:rsid w:val="005562A8"/>
    <w:rsid w:val="005573BB"/>
    <w:rsid w:val="00557B2E"/>
    <w:rsid w:val="00561267"/>
    <w:rsid w:val="00566283"/>
    <w:rsid w:val="00571E3F"/>
    <w:rsid w:val="005733FD"/>
    <w:rsid w:val="00574059"/>
    <w:rsid w:val="005845C6"/>
    <w:rsid w:val="00586951"/>
    <w:rsid w:val="00590087"/>
    <w:rsid w:val="005A032D"/>
    <w:rsid w:val="005B04D2"/>
    <w:rsid w:val="005B462E"/>
    <w:rsid w:val="005C29F7"/>
    <w:rsid w:val="005C4F58"/>
    <w:rsid w:val="005C5E8D"/>
    <w:rsid w:val="005C6973"/>
    <w:rsid w:val="005C78F2"/>
    <w:rsid w:val="005D057C"/>
    <w:rsid w:val="005D3FEC"/>
    <w:rsid w:val="005D44BE"/>
    <w:rsid w:val="005E088B"/>
    <w:rsid w:val="005E46BE"/>
    <w:rsid w:val="005F2362"/>
    <w:rsid w:val="005F336F"/>
    <w:rsid w:val="00604AFF"/>
    <w:rsid w:val="00611EC4"/>
    <w:rsid w:val="00612542"/>
    <w:rsid w:val="006146D2"/>
    <w:rsid w:val="00620B3F"/>
    <w:rsid w:val="00622ADC"/>
    <w:rsid w:val="006239E7"/>
    <w:rsid w:val="006254C4"/>
    <w:rsid w:val="006323BE"/>
    <w:rsid w:val="0063727B"/>
    <w:rsid w:val="006418C6"/>
    <w:rsid w:val="00641ED8"/>
    <w:rsid w:val="00645E8F"/>
    <w:rsid w:val="00654646"/>
    <w:rsid w:val="00654893"/>
    <w:rsid w:val="006633A4"/>
    <w:rsid w:val="00667DD2"/>
    <w:rsid w:val="00671BBB"/>
    <w:rsid w:val="00671E28"/>
    <w:rsid w:val="00680568"/>
    <w:rsid w:val="00682237"/>
    <w:rsid w:val="00682A59"/>
    <w:rsid w:val="00686171"/>
    <w:rsid w:val="00692457"/>
    <w:rsid w:val="006A0EF8"/>
    <w:rsid w:val="006A45BA"/>
    <w:rsid w:val="006B17DC"/>
    <w:rsid w:val="006B4280"/>
    <w:rsid w:val="006B4B1C"/>
    <w:rsid w:val="006B6EAA"/>
    <w:rsid w:val="006C4991"/>
    <w:rsid w:val="006C7D08"/>
    <w:rsid w:val="006E0F19"/>
    <w:rsid w:val="006E17BD"/>
    <w:rsid w:val="006E1FDA"/>
    <w:rsid w:val="006E5E87"/>
    <w:rsid w:val="006F2155"/>
    <w:rsid w:val="00706A1A"/>
    <w:rsid w:val="00707673"/>
    <w:rsid w:val="007162BE"/>
    <w:rsid w:val="0071733C"/>
    <w:rsid w:val="00722267"/>
    <w:rsid w:val="00724C65"/>
    <w:rsid w:val="00731EA1"/>
    <w:rsid w:val="00744E12"/>
    <w:rsid w:val="007460A0"/>
    <w:rsid w:val="00746F46"/>
    <w:rsid w:val="0075252A"/>
    <w:rsid w:val="00761A50"/>
    <w:rsid w:val="0076388B"/>
    <w:rsid w:val="00763C2B"/>
    <w:rsid w:val="00764B84"/>
    <w:rsid w:val="00765028"/>
    <w:rsid w:val="0076713E"/>
    <w:rsid w:val="007739FA"/>
    <w:rsid w:val="0078034D"/>
    <w:rsid w:val="007833AE"/>
    <w:rsid w:val="00790BCC"/>
    <w:rsid w:val="00795CEE"/>
    <w:rsid w:val="00796F94"/>
    <w:rsid w:val="007974F5"/>
    <w:rsid w:val="007A25BE"/>
    <w:rsid w:val="007A5AA5"/>
    <w:rsid w:val="007A6136"/>
    <w:rsid w:val="007A6AE6"/>
    <w:rsid w:val="007A757C"/>
    <w:rsid w:val="007B0F49"/>
    <w:rsid w:val="007C7E14"/>
    <w:rsid w:val="007D03D2"/>
    <w:rsid w:val="007D1AB2"/>
    <w:rsid w:val="007D36CF"/>
    <w:rsid w:val="007E7F66"/>
    <w:rsid w:val="007F522E"/>
    <w:rsid w:val="007F7421"/>
    <w:rsid w:val="0080120C"/>
    <w:rsid w:val="00801F7F"/>
    <w:rsid w:val="00802D49"/>
    <w:rsid w:val="00802FBE"/>
    <w:rsid w:val="008112A8"/>
    <w:rsid w:val="00813C1F"/>
    <w:rsid w:val="0081776E"/>
    <w:rsid w:val="0082358B"/>
    <w:rsid w:val="00834A60"/>
    <w:rsid w:val="00837E41"/>
    <w:rsid w:val="00843D10"/>
    <w:rsid w:val="008466C4"/>
    <w:rsid w:val="008467EA"/>
    <w:rsid w:val="008574C6"/>
    <w:rsid w:val="00863E89"/>
    <w:rsid w:val="00866E4B"/>
    <w:rsid w:val="00872B3B"/>
    <w:rsid w:val="0088222A"/>
    <w:rsid w:val="008835FC"/>
    <w:rsid w:val="00884BFC"/>
    <w:rsid w:val="00886288"/>
    <w:rsid w:val="0088770C"/>
    <w:rsid w:val="008901F6"/>
    <w:rsid w:val="00896C03"/>
    <w:rsid w:val="008A05BF"/>
    <w:rsid w:val="008A495D"/>
    <w:rsid w:val="008A76FD"/>
    <w:rsid w:val="008B114B"/>
    <w:rsid w:val="008B2D09"/>
    <w:rsid w:val="008B519F"/>
    <w:rsid w:val="008C0E78"/>
    <w:rsid w:val="008C537F"/>
    <w:rsid w:val="008D52CF"/>
    <w:rsid w:val="008D658B"/>
    <w:rsid w:val="008E3D47"/>
    <w:rsid w:val="008E4F80"/>
    <w:rsid w:val="009048F5"/>
    <w:rsid w:val="00922FCB"/>
    <w:rsid w:val="0093077E"/>
    <w:rsid w:val="00930D09"/>
    <w:rsid w:val="00935CB0"/>
    <w:rsid w:val="00935DAA"/>
    <w:rsid w:val="009428A9"/>
    <w:rsid w:val="009437A2"/>
    <w:rsid w:val="00944B28"/>
    <w:rsid w:val="0094580D"/>
    <w:rsid w:val="00950560"/>
    <w:rsid w:val="0095197A"/>
    <w:rsid w:val="0095322B"/>
    <w:rsid w:val="00953E83"/>
    <w:rsid w:val="00967838"/>
    <w:rsid w:val="00980B7F"/>
    <w:rsid w:val="00982CD6"/>
    <w:rsid w:val="00985B73"/>
    <w:rsid w:val="00986611"/>
    <w:rsid w:val="009870A7"/>
    <w:rsid w:val="00992266"/>
    <w:rsid w:val="00994A54"/>
    <w:rsid w:val="009A0B51"/>
    <w:rsid w:val="009A3BC4"/>
    <w:rsid w:val="009A527F"/>
    <w:rsid w:val="009A54AE"/>
    <w:rsid w:val="009A6092"/>
    <w:rsid w:val="009B0904"/>
    <w:rsid w:val="009B1936"/>
    <w:rsid w:val="009B314C"/>
    <w:rsid w:val="009B493F"/>
    <w:rsid w:val="009B628D"/>
    <w:rsid w:val="009C0ABD"/>
    <w:rsid w:val="009C2977"/>
    <w:rsid w:val="009C2DCC"/>
    <w:rsid w:val="009D23B2"/>
    <w:rsid w:val="009E1B00"/>
    <w:rsid w:val="009E2E90"/>
    <w:rsid w:val="009E46CD"/>
    <w:rsid w:val="009E6C21"/>
    <w:rsid w:val="009F7959"/>
    <w:rsid w:val="00A01CFF"/>
    <w:rsid w:val="00A05E12"/>
    <w:rsid w:val="00A07406"/>
    <w:rsid w:val="00A10539"/>
    <w:rsid w:val="00A15763"/>
    <w:rsid w:val="00A226C6"/>
    <w:rsid w:val="00A24C3A"/>
    <w:rsid w:val="00A27912"/>
    <w:rsid w:val="00A338A3"/>
    <w:rsid w:val="00A339CF"/>
    <w:rsid w:val="00A35110"/>
    <w:rsid w:val="00A36378"/>
    <w:rsid w:val="00A40015"/>
    <w:rsid w:val="00A42B8C"/>
    <w:rsid w:val="00A472FD"/>
    <w:rsid w:val="00A47445"/>
    <w:rsid w:val="00A63091"/>
    <w:rsid w:val="00A6656B"/>
    <w:rsid w:val="00A70E1E"/>
    <w:rsid w:val="00A7126B"/>
    <w:rsid w:val="00A73257"/>
    <w:rsid w:val="00A9081F"/>
    <w:rsid w:val="00A9188C"/>
    <w:rsid w:val="00A936B5"/>
    <w:rsid w:val="00A9489E"/>
    <w:rsid w:val="00A97002"/>
    <w:rsid w:val="00A97A52"/>
    <w:rsid w:val="00AA0D6A"/>
    <w:rsid w:val="00AB58BF"/>
    <w:rsid w:val="00AC2409"/>
    <w:rsid w:val="00AC5957"/>
    <w:rsid w:val="00AC5B8B"/>
    <w:rsid w:val="00AC6C3C"/>
    <w:rsid w:val="00AD0751"/>
    <w:rsid w:val="00AD1D51"/>
    <w:rsid w:val="00AD77C4"/>
    <w:rsid w:val="00AE25BF"/>
    <w:rsid w:val="00AF0C13"/>
    <w:rsid w:val="00B01ACB"/>
    <w:rsid w:val="00B03AF5"/>
    <w:rsid w:val="00B03C01"/>
    <w:rsid w:val="00B078D6"/>
    <w:rsid w:val="00B11D0F"/>
    <w:rsid w:val="00B1248D"/>
    <w:rsid w:val="00B14709"/>
    <w:rsid w:val="00B2743D"/>
    <w:rsid w:val="00B3015C"/>
    <w:rsid w:val="00B344D8"/>
    <w:rsid w:val="00B3583E"/>
    <w:rsid w:val="00B54E63"/>
    <w:rsid w:val="00B55FA0"/>
    <w:rsid w:val="00B567D1"/>
    <w:rsid w:val="00B61367"/>
    <w:rsid w:val="00B65693"/>
    <w:rsid w:val="00B73B4C"/>
    <w:rsid w:val="00B73F75"/>
    <w:rsid w:val="00B8483E"/>
    <w:rsid w:val="00B86D5C"/>
    <w:rsid w:val="00B946CD"/>
    <w:rsid w:val="00B95D22"/>
    <w:rsid w:val="00B96481"/>
    <w:rsid w:val="00B96B5C"/>
    <w:rsid w:val="00BA3A53"/>
    <w:rsid w:val="00BA3C54"/>
    <w:rsid w:val="00BA4095"/>
    <w:rsid w:val="00BA5B43"/>
    <w:rsid w:val="00BB2BFA"/>
    <w:rsid w:val="00BB3432"/>
    <w:rsid w:val="00BB5C2C"/>
    <w:rsid w:val="00BB5EBF"/>
    <w:rsid w:val="00BC5590"/>
    <w:rsid w:val="00BC642A"/>
    <w:rsid w:val="00BD21E8"/>
    <w:rsid w:val="00BE404A"/>
    <w:rsid w:val="00BE42F3"/>
    <w:rsid w:val="00BE43AA"/>
    <w:rsid w:val="00BF7C9D"/>
    <w:rsid w:val="00C01E8C"/>
    <w:rsid w:val="00C02DF6"/>
    <w:rsid w:val="00C03E01"/>
    <w:rsid w:val="00C060CD"/>
    <w:rsid w:val="00C114B7"/>
    <w:rsid w:val="00C12D09"/>
    <w:rsid w:val="00C16FA6"/>
    <w:rsid w:val="00C23582"/>
    <w:rsid w:val="00C2724D"/>
    <w:rsid w:val="00C27CA9"/>
    <w:rsid w:val="00C317E7"/>
    <w:rsid w:val="00C33D47"/>
    <w:rsid w:val="00C3799C"/>
    <w:rsid w:val="00C4305E"/>
    <w:rsid w:val="00C43D1E"/>
    <w:rsid w:val="00C44336"/>
    <w:rsid w:val="00C50F7C"/>
    <w:rsid w:val="00C51704"/>
    <w:rsid w:val="00C5591F"/>
    <w:rsid w:val="00C57C50"/>
    <w:rsid w:val="00C62767"/>
    <w:rsid w:val="00C715CA"/>
    <w:rsid w:val="00C7495D"/>
    <w:rsid w:val="00C77CE9"/>
    <w:rsid w:val="00C952DD"/>
    <w:rsid w:val="00CA0968"/>
    <w:rsid w:val="00CA168E"/>
    <w:rsid w:val="00CA4317"/>
    <w:rsid w:val="00CB0647"/>
    <w:rsid w:val="00CB4236"/>
    <w:rsid w:val="00CB5A56"/>
    <w:rsid w:val="00CB5F25"/>
    <w:rsid w:val="00CC194F"/>
    <w:rsid w:val="00CC385F"/>
    <w:rsid w:val="00CC5A41"/>
    <w:rsid w:val="00CC72A4"/>
    <w:rsid w:val="00CD20CA"/>
    <w:rsid w:val="00CD3153"/>
    <w:rsid w:val="00CE6A0D"/>
    <w:rsid w:val="00CF3BC5"/>
    <w:rsid w:val="00CF6810"/>
    <w:rsid w:val="00D0178E"/>
    <w:rsid w:val="00D06117"/>
    <w:rsid w:val="00D20266"/>
    <w:rsid w:val="00D24760"/>
    <w:rsid w:val="00D25D6B"/>
    <w:rsid w:val="00D31CC8"/>
    <w:rsid w:val="00D32678"/>
    <w:rsid w:val="00D36CB4"/>
    <w:rsid w:val="00D521C1"/>
    <w:rsid w:val="00D543B8"/>
    <w:rsid w:val="00D71F40"/>
    <w:rsid w:val="00D766B5"/>
    <w:rsid w:val="00D77416"/>
    <w:rsid w:val="00D80FC6"/>
    <w:rsid w:val="00D8483C"/>
    <w:rsid w:val="00D8707A"/>
    <w:rsid w:val="00D903CF"/>
    <w:rsid w:val="00D94917"/>
    <w:rsid w:val="00DA60FB"/>
    <w:rsid w:val="00DA74F3"/>
    <w:rsid w:val="00DB023F"/>
    <w:rsid w:val="00DB0480"/>
    <w:rsid w:val="00DB13F9"/>
    <w:rsid w:val="00DB5742"/>
    <w:rsid w:val="00DB69F3"/>
    <w:rsid w:val="00DC0475"/>
    <w:rsid w:val="00DC444D"/>
    <w:rsid w:val="00DC4907"/>
    <w:rsid w:val="00DD017C"/>
    <w:rsid w:val="00DD1BBD"/>
    <w:rsid w:val="00DD397A"/>
    <w:rsid w:val="00DD47EC"/>
    <w:rsid w:val="00DD58B7"/>
    <w:rsid w:val="00DD654F"/>
    <w:rsid w:val="00DD6699"/>
    <w:rsid w:val="00DE31C7"/>
    <w:rsid w:val="00DF1C57"/>
    <w:rsid w:val="00E007C5"/>
    <w:rsid w:val="00E00DBF"/>
    <w:rsid w:val="00E0213F"/>
    <w:rsid w:val="00E033E0"/>
    <w:rsid w:val="00E10269"/>
    <w:rsid w:val="00E1026B"/>
    <w:rsid w:val="00E13CB2"/>
    <w:rsid w:val="00E20C37"/>
    <w:rsid w:val="00E21674"/>
    <w:rsid w:val="00E25F26"/>
    <w:rsid w:val="00E41D61"/>
    <w:rsid w:val="00E42E8C"/>
    <w:rsid w:val="00E52C57"/>
    <w:rsid w:val="00E57D51"/>
    <w:rsid w:val="00E57E7D"/>
    <w:rsid w:val="00E70355"/>
    <w:rsid w:val="00E73030"/>
    <w:rsid w:val="00E77D02"/>
    <w:rsid w:val="00E84CD8"/>
    <w:rsid w:val="00E90B85"/>
    <w:rsid w:val="00E91679"/>
    <w:rsid w:val="00E92452"/>
    <w:rsid w:val="00E94CC1"/>
    <w:rsid w:val="00E950F4"/>
    <w:rsid w:val="00E96431"/>
    <w:rsid w:val="00EA590C"/>
    <w:rsid w:val="00EB07D7"/>
    <w:rsid w:val="00EB735F"/>
    <w:rsid w:val="00EC08F3"/>
    <w:rsid w:val="00EC12D0"/>
    <w:rsid w:val="00EC2C57"/>
    <w:rsid w:val="00EC3039"/>
    <w:rsid w:val="00EC5235"/>
    <w:rsid w:val="00EC79BF"/>
    <w:rsid w:val="00ED5CFD"/>
    <w:rsid w:val="00ED6B03"/>
    <w:rsid w:val="00ED7A5B"/>
    <w:rsid w:val="00EE09C7"/>
    <w:rsid w:val="00EE2E9F"/>
    <w:rsid w:val="00EF6C75"/>
    <w:rsid w:val="00F02C96"/>
    <w:rsid w:val="00F07C92"/>
    <w:rsid w:val="00F138AB"/>
    <w:rsid w:val="00F14B43"/>
    <w:rsid w:val="00F203C7"/>
    <w:rsid w:val="00F215E2"/>
    <w:rsid w:val="00F21E3F"/>
    <w:rsid w:val="00F237F7"/>
    <w:rsid w:val="00F336C4"/>
    <w:rsid w:val="00F41A27"/>
    <w:rsid w:val="00F4338D"/>
    <w:rsid w:val="00F43910"/>
    <w:rsid w:val="00F440D3"/>
    <w:rsid w:val="00F446AC"/>
    <w:rsid w:val="00F4688D"/>
    <w:rsid w:val="00F46EAF"/>
    <w:rsid w:val="00F53B06"/>
    <w:rsid w:val="00F5429B"/>
    <w:rsid w:val="00F5774F"/>
    <w:rsid w:val="00F60BFA"/>
    <w:rsid w:val="00F62688"/>
    <w:rsid w:val="00F65FE2"/>
    <w:rsid w:val="00F72603"/>
    <w:rsid w:val="00F76BE5"/>
    <w:rsid w:val="00F83D11"/>
    <w:rsid w:val="00F85B29"/>
    <w:rsid w:val="00F913A5"/>
    <w:rsid w:val="00F921F1"/>
    <w:rsid w:val="00FB127E"/>
    <w:rsid w:val="00FB2FE3"/>
    <w:rsid w:val="00FB401A"/>
    <w:rsid w:val="00FC0804"/>
    <w:rsid w:val="00FC3B6D"/>
    <w:rsid w:val="00FC3E90"/>
    <w:rsid w:val="00FD3A4E"/>
    <w:rsid w:val="00FD6B39"/>
    <w:rsid w:val="00FF3F0C"/>
    <w:rsid w:val="00FF4BBE"/>
    <w:rsid w:val="00FF7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1510C4E"/>
  <w15:chartTrackingRefBased/>
  <w15:docId w15:val="{C548BFEB-3ECF-49D9-B54C-6C35E6D4F0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66818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Titre1">
    <w:name w:val="heading 1"/>
    <w:next w:val="Normal"/>
    <w:qFormat/>
    <w:rsid w:val="0016681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Titre2">
    <w:name w:val="heading 2"/>
    <w:basedOn w:val="Titre1"/>
    <w:next w:val="Normal"/>
    <w:qFormat/>
    <w:rsid w:val="0016681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166818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166818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166818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166818"/>
    <w:pPr>
      <w:outlineLvl w:val="5"/>
    </w:pPr>
  </w:style>
  <w:style w:type="paragraph" w:styleId="Titre7">
    <w:name w:val="heading 7"/>
    <w:basedOn w:val="H6"/>
    <w:next w:val="Normal"/>
    <w:qFormat/>
    <w:rsid w:val="00166818"/>
    <w:pPr>
      <w:outlineLvl w:val="6"/>
    </w:pPr>
  </w:style>
  <w:style w:type="paragraph" w:styleId="Titre8">
    <w:name w:val="heading 8"/>
    <w:basedOn w:val="Titre1"/>
    <w:next w:val="Normal"/>
    <w:qFormat/>
    <w:rsid w:val="00166818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166818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AL">
    <w:name w:val="TAL"/>
    <w:basedOn w:val="Normal"/>
    <w:rsid w:val="00166818"/>
    <w:pPr>
      <w:keepNext/>
      <w:keepLines/>
      <w:spacing w:after="0"/>
    </w:pPr>
    <w:rPr>
      <w:rFonts w:ascii="Arial" w:hAnsi="Arial"/>
      <w:sz w:val="18"/>
    </w:rPr>
  </w:style>
  <w:style w:type="paragraph" w:styleId="Corpsdetexte">
    <w:name w:val="Body Text"/>
    <w:basedOn w:val="Normal"/>
    <w:pPr>
      <w:widowControl w:val="0"/>
    </w:pPr>
    <w:rPr>
      <w:i/>
      <w:lang w:val="en-US"/>
    </w:rPr>
  </w:style>
  <w:style w:type="paragraph" w:styleId="En-tte">
    <w:name w:val="header"/>
    <w:rsid w:val="0016681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Retraitcorpsdetexte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ar"/>
    <w:uiPriority w:val="99"/>
    <w:qFormat/>
    <w:rsid w:val="00166818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extedebulles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Marquedecommentaire">
    <w:name w:val="annotation reference"/>
    <w:semiHidden/>
    <w:rsid w:val="00DA74F3"/>
    <w:rPr>
      <w:sz w:val="16"/>
      <w:szCs w:val="16"/>
    </w:rPr>
  </w:style>
  <w:style w:type="paragraph" w:styleId="Commentaire">
    <w:name w:val="annotation text"/>
    <w:basedOn w:val="Normal"/>
    <w:semiHidden/>
    <w:rsid w:val="00DA74F3"/>
  </w:style>
  <w:style w:type="paragraph" w:styleId="Objetducommentaire">
    <w:name w:val="annotation subject"/>
    <w:basedOn w:val="Commentaire"/>
    <w:next w:val="Commentaire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Lienhypertexte">
    <w:name w:val="Hyperlink"/>
    <w:rsid w:val="003F268E"/>
    <w:rPr>
      <w:color w:val="0000FF"/>
      <w:u w:val="single"/>
    </w:rPr>
  </w:style>
  <w:style w:type="paragraph" w:styleId="Notedefin">
    <w:name w:val="endnote text"/>
    <w:basedOn w:val="Normal"/>
    <w:semiHidden/>
    <w:rsid w:val="003F268E"/>
  </w:style>
  <w:style w:type="character" w:styleId="Appeldenotedefin">
    <w:name w:val="endnote reference"/>
    <w:semiHidden/>
    <w:rsid w:val="003F268E"/>
    <w:rPr>
      <w:vertAlign w:val="superscript"/>
    </w:rPr>
  </w:style>
  <w:style w:type="paragraph" w:styleId="TM8">
    <w:name w:val="toc 8"/>
    <w:basedOn w:val="TM1"/>
    <w:semiHidden/>
    <w:rsid w:val="00166818"/>
    <w:pPr>
      <w:spacing w:before="180"/>
      <w:ind w:left="2693" w:hanging="2693"/>
    </w:pPr>
    <w:rPr>
      <w:b/>
    </w:rPr>
  </w:style>
  <w:style w:type="paragraph" w:styleId="TM1">
    <w:name w:val="toc 1"/>
    <w:semiHidden/>
    <w:rsid w:val="0016681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6681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M5">
    <w:name w:val="toc 5"/>
    <w:basedOn w:val="TM4"/>
    <w:semiHidden/>
    <w:rsid w:val="00166818"/>
    <w:pPr>
      <w:ind w:left="1701" w:hanging="1701"/>
    </w:pPr>
  </w:style>
  <w:style w:type="paragraph" w:styleId="TM4">
    <w:name w:val="toc 4"/>
    <w:basedOn w:val="TM3"/>
    <w:semiHidden/>
    <w:rsid w:val="00166818"/>
    <w:pPr>
      <w:ind w:left="1418" w:hanging="1418"/>
    </w:pPr>
  </w:style>
  <w:style w:type="paragraph" w:styleId="TM3">
    <w:name w:val="toc 3"/>
    <w:basedOn w:val="TM2"/>
    <w:semiHidden/>
    <w:rsid w:val="00166818"/>
    <w:pPr>
      <w:ind w:left="1134" w:hanging="1134"/>
    </w:pPr>
  </w:style>
  <w:style w:type="paragraph" w:styleId="TM2">
    <w:name w:val="toc 2"/>
    <w:basedOn w:val="TM1"/>
    <w:semiHidden/>
    <w:rsid w:val="0016681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66818"/>
    <w:pPr>
      <w:ind w:left="284"/>
    </w:pPr>
  </w:style>
  <w:style w:type="paragraph" w:styleId="Index1">
    <w:name w:val="index 1"/>
    <w:basedOn w:val="Normal"/>
    <w:semiHidden/>
    <w:rsid w:val="00166818"/>
    <w:pPr>
      <w:keepLines/>
      <w:spacing w:after="0"/>
    </w:pPr>
  </w:style>
  <w:style w:type="paragraph" w:customStyle="1" w:styleId="ZH">
    <w:name w:val="ZH"/>
    <w:rsid w:val="0016681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Titre1"/>
    <w:next w:val="Normal"/>
    <w:rsid w:val="00166818"/>
    <w:pPr>
      <w:outlineLvl w:val="9"/>
    </w:pPr>
  </w:style>
  <w:style w:type="paragraph" w:styleId="Listenumros2">
    <w:name w:val="List Number 2"/>
    <w:basedOn w:val="Listenumros"/>
    <w:rsid w:val="00166818"/>
    <w:pPr>
      <w:ind w:left="851"/>
    </w:pPr>
  </w:style>
  <w:style w:type="character" w:styleId="Appelnotedebasdep">
    <w:name w:val="footnote reference"/>
    <w:semiHidden/>
    <w:rsid w:val="00166818"/>
    <w:rPr>
      <w:b/>
      <w:position w:val="6"/>
      <w:sz w:val="16"/>
    </w:rPr>
  </w:style>
  <w:style w:type="paragraph" w:styleId="Notedebasdepage">
    <w:name w:val="footnote text"/>
    <w:basedOn w:val="Normal"/>
    <w:semiHidden/>
    <w:rsid w:val="00166818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link w:val="TACChar"/>
    <w:qFormat/>
    <w:rsid w:val="00166818"/>
    <w:pPr>
      <w:jc w:val="center"/>
    </w:pPr>
  </w:style>
  <w:style w:type="paragraph" w:customStyle="1" w:styleId="TF">
    <w:name w:val="TF"/>
    <w:basedOn w:val="TH"/>
    <w:rsid w:val="00166818"/>
    <w:pPr>
      <w:keepNext w:val="0"/>
      <w:spacing w:before="0" w:after="240"/>
    </w:pPr>
  </w:style>
  <w:style w:type="paragraph" w:customStyle="1" w:styleId="NO">
    <w:name w:val="NO"/>
    <w:basedOn w:val="Normal"/>
    <w:rsid w:val="00166818"/>
    <w:pPr>
      <w:keepLines/>
      <w:ind w:left="1135" w:hanging="851"/>
    </w:pPr>
  </w:style>
  <w:style w:type="paragraph" w:styleId="TM9">
    <w:name w:val="toc 9"/>
    <w:basedOn w:val="TM8"/>
    <w:semiHidden/>
    <w:rsid w:val="00166818"/>
    <w:pPr>
      <w:ind w:left="1418" w:hanging="1418"/>
    </w:pPr>
  </w:style>
  <w:style w:type="paragraph" w:customStyle="1" w:styleId="EX">
    <w:name w:val="EX"/>
    <w:basedOn w:val="Normal"/>
    <w:rsid w:val="00166818"/>
    <w:pPr>
      <w:keepLines/>
      <w:ind w:left="1702" w:hanging="1418"/>
    </w:pPr>
  </w:style>
  <w:style w:type="paragraph" w:customStyle="1" w:styleId="FP">
    <w:name w:val="FP"/>
    <w:basedOn w:val="Normal"/>
    <w:rsid w:val="00166818"/>
    <w:pPr>
      <w:spacing w:after="0"/>
    </w:pPr>
  </w:style>
  <w:style w:type="paragraph" w:customStyle="1" w:styleId="LD">
    <w:name w:val="LD"/>
    <w:rsid w:val="0016681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66818"/>
    <w:pPr>
      <w:spacing w:after="0"/>
    </w:pPr>
  </w:style>
  <w:style w:type="paragraph" w:customStyle="1" w:styleId="EW">
    <w:name w:val="EW"/>
    <w:basedOn w:val="EX"/>
    <w:rsid w:val="00166818"/>
    <w:pPr>
      <w:spacing w:after="0"/>
    </w:pPr>
  </w:style>
  <w:style w:type="paragraph" w:styleId="TM6">
    <w:name w:val="toc 6"/>
    <w:basedOn w:val="TM5"/>
    <w:next w:val="Normal"/>
    <w:semiHidden/>
    <w:rsid w:val="00166818"/>
    <w:pPr>
      <w:ind w:left="1985" w:hanging="1985"/>
    </w:pPr>
  </w:style>
  <w:style w:type="paragraph" w:styleId="TM7">
    <w:name w:val="toc 7"/>
    <w:basedOn w:val="TM6"/>
    <w:next w:val="Normal"/>
    <w:semiHidden/>
    <w:rsid w:val="00166818"/>
    <w:pPr>
      <w:ind w:left="2268" w:hanging="2268"/>
    </w:pPr>
  </w:style>
  <w:style w:type="paragraph" w:styleId="Listepuces2">
    <w:name w:val="List Bullet 2"/>
    <w:basedOn w:val="Listepuces"/>
    <w:rsid w:val="00166818"/>
    <w:pPr>
      <w:ind w:left="851"/>
    </w:pPr>
  </w:style>
  <w:style w:type="paragraph" w:styleId="Listepuces3">
    <w:name w:val="List Bullet 3"/>
    <w:basedOn w:val="Listepuces2"/>
    <w:rsid w:val="00166818"/>
    <w:pPr>
      <w:ind w:left="1135"/>
    </w:pPr>
  </w:style>
  <w:style w:type="paragraph" w:styleId="Listenumros">
    <w:name w:val="List Number"/>
    <w:basedOn w:val="Liste"/>
    <w:rsid w:val="00166818"/>
  </w:style>
  <w:style w:type="paragraph" w:customStyle="1" w:styleId="EQ">
    <w:name w:val="EQ"/>
    <w:basedOn w:val="Normal"/>
    <w:next w:val="Normal"/>
    <w:rsid w:val="0016681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16681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6681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6681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66818"/>
    <w:pPr>
      <w:jc w:val="right"/>
    </w:pPr>
  </w:style>
  <w:style w:type="paragraph" w:customStyle="1" w:styleId="H6">
    <w:name w:val="H6"/>
    <w:basedOn w:val="Titre5"/>
    <w:next w:val="Normal"/>
    <w:rsid w:val="0016681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66818"/>
    <w:pPr>
      <w:ind w:left="851" w:hanging="851"/>
    </w:pPr>
  </w:style>
  <w:style w:type="paragraph" w:customStyle="1" w:styleId="ZA">
    <w:name w:val="ZA"/>
    <w:rsid w:val="0016681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6681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6681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6681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66818"/>
    <w:pPr>
      <w:framePr w:wrap="notBeside" w:y="16161"/>
    </w:pPr>
  </w:style>
  <w:style w:type="character" w:customStyle="1" w:styleId="ZGSM">
    <w:name w:val="ZGSM"/>
    <w:rsid w:val="00166818"/>
  </w:style>
  <w:style w:type="paragraph" w:styleId="Liste2">
    <w:name w:val="List 2"/>
    <w:basedOn w:val="Liste"/>
    <w:rsid w:val="00166818"/>
    <w:pPr>
      <w:ind w:left="851"/>
    </w:pPr>
  </w:style>
  <w:style w:type="paragraph" w:customStyle="1" w:styleId="ZG">
    <w:name w:val="ZG"/>
    <w:rsid w:val="0016681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e3">
    <w:name w:val="List 3"/>
    <w:basedOn w:val="Liste2"/>
    <w:rsid w:val="00166818"/>
    <w:pPr>
      <w:ind w:left="1135"/>
    </w:pPr>
  </w:style>
  <w:style w:type="paragraph" w:styleId="Liste4">
    <w:name w:val="List 4"/>
    <w:basedOn w:val="Liste3"/>
    <w:rsid w:val="00166818"/>
    <w:pPr>
      <w:ind w:left="1418"/>
    </w:pPr>
  </w:style>
  <w:style w:type="paragraph" w:styleId="Liste5">
    <w:name w:val="List 5"/>
    <w:basedOn w:val="Liste4"/>
    <w:rsid w:val="00166818"/>
    <w:pPr>
      <w:ind w:left="1702"/>
    </w:pPr>
  </w:style>
  <w:style w:type="paragraph" w:customStyle="1" w:styleId="EditorsNote">
    <w:name w:val="Editor's Note"/>
    <w:basedOn w:val="NO"/>
    <w:rsid w:val="00166818"/>
    <w:rPr>
      <w:color w:val="FF0000"/>
    </w:rPr>
  </w:style>
  <w:style w:type="paragraph" w:styleId="Liste">
    <w:name w:val="List"/>
    <w:basedOn w:val="Normal"/>
    <w:rsid w:val="00166818"/>
    <w:pPr>
      <w:ind w:left="568" w:hanging="284"/>
    </w:pPr>
  </w:style>
  <w:style w:type="paragraph" w:styleId="Listepuces">
    <w:name w:val="List Bullet"/>
    <w:basedOn w:val="Liste"/>
    <w:rsid w:val="00166818"/>
  </w:style>
  <w:style w:type="paragraph" w:styleId="Listepuces4">
    <w:name w:val="List Bullet 4"/>
    <w:basedOn w:val="Listepuces3"/>
    <w:rsid w:val="00166818"/>
    <w:pPr>
      <w:ind w:left="1418"/>
    </w:pPr>
  </w:style>
  <w:style w:type="paragraph" w:styleId="Listepuces5">
    <w:name w:val="List Bullet 5"/>
    <w:basedOn w:val="Listepuces4"/>
    <w:rsid w:val="00166818"/>
    <w:pPr>
      <w:ind w:left="1702"/>
    </w:pPr>
  </w:style>
  <w:style w:type="paragraph" w:customStyle="1" w:styleId="B1">
    <w:name w:val="B1"/>
    <w:basedOn w:val="Liste"/>
    <w:rsid w:val="00166818"/>
  </w:style>
  <w:style w:type="paragraph" w:customStyle="1" w:styleId="B2">
    <w:name w:val="B2"/>
    <w:basedOn w:val="Liste2"/>
    <w:rsid w:val="00166818"/>
  </w:style>
  <w:style w:type="paragraph" w:customStyle="1" w:styleId="B3">
    <w:name w:val="B3"/>
    <w:basedOn w:val="Liste3"/>
    <w:rsid w:val="00166818"/>
  </w:style>
  <w:style w:type="paragraph" w:customStyle="1" w:styleId="B4">
    <w:name w:val="B4"/>
    <w:basedOn w:val="Liste4"/>
    <w:rsid w:val="00166818"/>
  </w:style>
  <w:style w:type="paragraph" w:customStyle="1" w:styleId="B5">
    <w:name w:val="B5"/>
    <w:basedOn w:val="Liste5"/>
    <w:rsid w:val="00166818"/>
  </w:style>
  <w:style w:type="paragraph" w:styleId="Pieddepage">
    <w:name w:val="footer"/>
    <w:basedOn w:val="En-tte"/>
    <w:link w:val="PieddepageCar"/>
    <w:rsid w:val="00166818"/>
    <w:pPr>
      <w:jc w:val="center"/>
    </w:pPr>
    <w:rPr>
      <w:i/>
    </w:rPr>
  </w:style>
  <w:style w:type="paragraph" w:customStyle="1" w:styleId="ZTD">
    <w:name w:val="ZTD"/>
    <w:basedOn w:val="ZB"/>
    <w:rsid w:val="00166818"/>
    <w:pPr>
      <w:framePr w:hRule="auto" w:wrap="notBeside" w:y="852"/>
    </w:pPr>
    <w:rPr>
      <w:i w:val="0"/>
      <w:sz w:val="40"/>
    </w:rPr>
  </w:style>
  <w:style w:type="table" w:styleId="Grilledutableau">
    <w:name w:val="Table Grid"/>
    <w:aliases w:val="TableGrid"/>
    <w:basedOn w:val="TableauNormal"/>
    <w:uiPriority w:val="39"/>
    <w:qFormat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suivivisit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Guidance">
    <w:name w:val="Guidance"/>
    <w:basedOn w:val="Normal"/>
    <w:rsid w:val="00BC5590"/>
    <w:rPr>
      <w:i/>
      <w:color w:val="000000"/>
      <w:lang w:eastAsia="ja-JP"/>
    </w:rPr>
  </w:style>
  <w:style w:type="character" w:customStyle="1" w:styleId="PieddepageCar">
    <w:name w:val="Pied de page Car"/>
    <w:link w:val="Pieddepage"/>
    <w:rsid w:val="00C62767"/>
    <w:rPr>
      <w:rFonts w:ascii="Arial" w:hAnsi="Arial"/>
      <w:b/>
      <w:i/>
      <w:noProof/>
      <w:sz w:val="18"/>
    </w:rPr>
  </w:style>
  <w:style w:type="character" w:customStyle="1" w:styleId="TACChar">
    <w:name w:val="TAC Char"/>
    <w:link w:val="TAC"/>
    <w:qFormat/>
    <w:rsid w:val="00886288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uiPriority w:val="99"/>
    <w:qFormat/>
    <w:rsid w:val="00886288"/>
    <w:rPr>
      <w:rFonts w:ascii="Arial" w:hAnsi="Arial"/>
      <w:b/>
      <w:sz w:val="18"/>
      <w:lang w:val="en-GB" w:eastAsia="en-GB"/>
    </w:rPr>
  </w:style>
  <w:style w:type="character" w:customStyle="1" w:styleId="UnresolvedMention1">
    <w:name w:val="Unresolved Mention1"/>
    <w:uiPriority w:val="99"/>
    <w:semiHidden/>
    <w:unhideWhenUsed/>
    <w:rsid w:val="00AC6C3C"/>
    <w:rPr>
      <w:color w:val="605E5C"/>
      <w:shd w:val="clear" w:color="auto" w:fill="E1DFDD"/>
    </w:rPr>
  </w:style>
  <w:style w:type="character" w:customStyle="1" w:styleId="THChar">
    <w:name w:val="TH Char"/>
    <w:link w:val="TH"/>
    <w:qFormat/>
    <w:rsid w:val="00724C65"/>
    <w:rPr>
      <w:rFonts w:ascii="Arial" w:hAnsi="Arial"/>
      <w:b/>
    </w:rPr>
  </w:style>
  <w:style w:type="character" w:customStyle="1" w:styleId="ParagraphedelisteCar">
    <w:name w:val="Paragraphe de liste Car"/>
    <w:aliases w:val="Lista1 Car,- Bullets Car,列出段落 Car,?? ?? Car,????? Car,???? Car,목록 단락 Car,목록 단 Car,1st level - Bullet List Paragraph Car,List Paragraph1 Car,Lettre d'introduction Car,Paragrafo elenco Car,Normal bullet 2 Car,Bullet list Car"/>
    <w:link w:val="Paragraphedeliste"/>
    <w:uiPriority w:val="34"/>
    <w:qFormat/>
    <w:locked/>
    <w:rsid w:val="009048F5"/>
  </w:style>
  <w:style w:type="paragraph" w:styleId="Paragraphedeliste">
    <w:name w:val="List Paragraph"/>
    <w:aliases w:val="Lista1,- Bullets,列出段落,?? ??,?????,????,목록 단락,목록 단,1st level - Bullet List Paragraph,List Paragraph1,Lettre d'introduction,Paragrafo elenco,Normal bullet 2,Bullet list,Numbered List,Task Body,Viñetas (Inicio Parrafo),3 Txt tabla,リスト段落"/>
    <w:basedOn w:val="Normal"/>
    <w:link w:val="ParagraphedelisteCar"/>
    <w:uiPriority w:val="34"/>
    <w:qFormat/>
    <w:rsid w:val="009048F5"/>
    <w:pPr>
      <w:overflowPunct/>
      <w:autoSpaceDE/>
      <w:autoSpaceDN/>
      <w:adjustRightInd/>
      <w:spacing w:after="160" w:line="256" w:lineRule="auto"/>
      <w:ind w:left="720"/>
      <w:contextualSpacing/>
      <w:textAlignment w:val="auto"/>
    </w:pPr>
  </w:style>
  <w:style w:type="character" w:customStyle="1" w:styleId="EquationChar">
    <w:name w:val="Equation Char"/>
    <w:basedOn w:val="Policepardfaut"/>
    <w:link w:val="Equation"/>
    <w:locked/>
    <w:rsid w:val="009048F5"/>
  </w:style>
  <w:style w:type="paragraph" w:customStyle="1" w:styleId="Equation">
    <w:name w:val="Equation"/>
    <w:aliases w:val="eq"/>
    <w:basedOn w:val="Normal"/>
    <w:link w:val="EquationChar"/>
    <w:rsid w:val="009048F5"/>
    <w:pPr>
      <w:adjustRightInd/>
      <w:spacing w:before="120" w:after="0"/>
      <w:textAlignment w:val="auto"/>
    </w:pPr>
  </w:style>
  <w:style w:type="character" w:customStyle="1" w:styleId="TabletextChar">
    <w:name w:val="Table_text Char"/>
    <w:basedOn w:val="Policepardfaut"/>
    <w:link w:val="Tabletext"/>
    <w:locked/>
    <w:rsid w:val="009048F5"/>
  </w:style>
  <w:style w:type="paragraph" w:customStyle="1" w:styleId="Tabletext">
    <w:name w:val="Table_text"/>
    <w:basedOn w:val="Normal"/>
    <w:link w:val="TabletextChar"/>
    <w:rsid w:val="009048F5"/>
    <w:pPr>
      <w:adjustRightInd/>
      <w:spacing w:before="40" w:after="40"/>
      <w:textAlignment w:val="auto"/>
    </w:pPr>
  </w:style>
  <w:style w:type="character" w:customStyle="1" w:styleId="TablelegendChar">
    <w:name w:val="Table_legend Char"/>
    <w:basedOn w:val="Policepardfaut"/>
    <w:link w:val="Tablelegend"/>
    <w:locked/>
    <w:rsid w:val="009048F5"/>
  </w:style>
  <w:style w:type="paragraph" w:customStyle="1" w:styleId="Tablelegend">
    <w:name w:val="Table_legend"/>
    <w:basedOn w:val="Normal"/>
    <w:link w:val="TablelegendChar"/>
    <w:rsid w:val="009048F5"/>
    <w:pPr>
      <w:adjustRightInd/>
      <w:spacing w:before="40" w:after="40"/>
      <w:textAlignment w:val="auto"/>
    </w:pPr>
  </w:style>
  <w:style w:type="paragraph" w:customStyle="1" w:styleId="Tablefin">
    <w:name w:val="Table_fin"/>
    <w:basedOn w:val="Normal"/>
    <w:rsid w:val="009048F5"/>
    <w:pPr>
      <w:adjustRightInd/>
      <w:spacing w:after="0"/>
      <w:textAlignment w:val="auto"/>
    </w:pPr>
    <w:rPr>
      <w:rFonts w:eastAsiaTheme="minorHAnsi"/>
      <w:lang w:val="fr-FR" w:eastAsia="zh-CN"/>
    </w:rPr>
  </w:style>
  <w:style w:type="character" w:customStyle="1" w:styleId="TableheadChar">
    <w:name w:val="Table_head Char"/>
    <w:basedOn w:val="Policepardfaut"/>
    <w:link w:val="Tablehead"/>
    <w:locked/>
    <w:rsid w:val="00F913A5"/>
    <w:rPr>
      <w:b/>
      <w:bCs/>
    </w:rPr>
  </w:style>
  <w:style w:type="paragraph" w:customStyle="1" w:styleId="Tablehead">
    <w:name w:val="Table_head"/>
    <w:basedOn w:val="Normal"/>
    <w:link w:val="TableheadChar"/>
    <w:rsid w:val="00F913A5"/>
    <w:pPr>
      <w:keepNext/>
      <w:adjustRightInd/>
      <w:spacing w:before="80" w:after="80"/>
      <w:jc w:val="center"/>
      <w:textAlignment w:val="auto"/>
    </w:pPr>
    <w:rPr>
      <w:b/>
      <w:bCs/>
    </w:rPr>
  </w:style>
  <w:style w:type="paragraph" w:customStyle="1" w:styleId="Blanc">
    <w:name w:val="Blanc"/>
    <w:basedOn w:val="Normal"/>
    <w:rsid w:val="00F913A5"/>
    <w:pPr>
      <w:keepNext/>
      <w:adjustRightInd/>
      <w:spacing w:after="0"/>
      <w:jc w:val="both"/>
      <w:textAlignment w:val="auto"/>
    </w:pPr>
    <w:rPr>
      <w:rFonts w:eastAsiaTheme="minorHAnsi"/>
      <w:sz w:val="16"/>
      <w:szCs w:val="16"/>
      <w:lang w:val="fr-FR" w:eastAsia="fr-FR"/>
    </w:rPr>
  </w:style>
  <w:style w:type="paragraph" w:styleId="Rvision">
    <w:name w:val="Revision"/>
    <w:hidden/>
    <w:uiPriority w:val="99"/>
    <w:semiHidden/>
    <w:rsid w:val="00A0740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43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1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4fc1b7d-2491-4325-b4ba-4ded840cc5c3" xsi:nil="true"/>
    <lcf76f155ced4ddcb4097134ff3c332f xmlns="9521437f-7a5f-4c0e-989d-711dce789f28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8573469650B343AF314866C5FCEB84" ma:contentTypeVersion="11" ma:contentTypeDescription="Create a new document." ma:contentTypeScope="" ma:versionID="0915f0f398124208ca71ffcdf2414e98">
  <xsd:schema xmlns:xsd="http://www.w3.org/2001/XMLSchema" xmlns:xs="http://www.w3.org/2001/XMLSchema" xmlns:p="http://schemas.microsoft.com/office/2006/metadata/properties" xmlns:ns2="9521437f-7a5f-4c0e-989d-711dce789f28" xmlns:ns3="74fc1b7d-2491-4325-b4ba-4ded840cc5c3" targetNamespace="http://schemas.microsoft.com/office/2006/metadata/properties" ma:root="true" ma:fieldsID="cad92476acd6da4cf211bba17cbd983c" ns2:_="" ns3:_="">
    <xsd:import namespace="9521437f-7a5f-4c0e-989d-711dce789f28"/>
    <xsd:import namespace="74fc1b7d-2491-4325-b4ba-4ded840cc5c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21437f-7a5f-4c0e-989d-711dce789f2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cb230259-a6c1-4255-b092-dfd9b14cf0e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fc1b7d-2491-4325-b4ba-4ded840cc5c3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84be809d-45e1-4c5e-914a-39d2d6d724e5}" ma:internalName="TaxCatchAll" ma:showField="CatchAllData" ma:web="74454b63-66bb-4212-8455-87ee665820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BED0DCE-3076-499E-8D57-51CDE62FC05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B8E354B-0F8A-47AE-9C39-AD8295ECCADC}">
  <ds:schemaRefs>
    <ds:schemaRef ds:uri="http://schemas.microsoft.com/office/2006/metadata/properties"/>
    <ds:schemaRef ds:uri="http://schemas.microsoft.com/office/infopath/2007/PartnerControls"/>
    <ds:schemaRef ds:uri="74fc1b7d-2491-4325-b4ba-4ded840cc5c3"/>
    <ds:schemaRef ds:uri="9521437f-7a5f-4c0e-989d-711dce789f28"/>
  </ds:schemaRefs>
</ds:datastoreItem>
</file>

<file path=customXml/itemProps3.xml><?xml version="1.0" encoding="utf-8"?>
<ds:datastoreItem xmlns:ds="http://schemas.openxmlformats.org/officeDocument/2006/customXml" ds:itemID="{A2EEAD8F-04B9-4D14-ABEF-93105659404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521437f-7a5f-4c0e-989d-711dce789f28"/>
    <ds:schemaRef ds:uri="74fc1b7d-2491-4325-b4ba-4ded840cc5c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AEF8222-E281-4FD6-96D0-5FEE96B456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6</Pages>
  <Words>1882</Words>
  <Characters>10353</Characters>
  <Application>Microsoft Office Word</Application>
  <DocSecurity>0</DocSecurity>
  <Lines>86</Lines>
  <Paragraphs>24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>ETSI</Company>
  <LinksUpToDate>false</LinksUpToDate>
  <CharactersWithSpaces>12211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Thales</cp:lastModifiedBy>
  <cp:revision>6</cp:revision>
  <cp:lastPrinted>2000-02-29T11:31:00Z</cp:lastPrinted>
  <dcterms:created xsi:type="dcterms:W3CDTF">2023-06-14T06:58:00Z</dcterms:created>
  <dcterms:modified xsi:type="dcterms:W3CDTF">2023-06-14T07:59:00Z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ediaServiceImageTags">
    <vt:lpwstr/>
  </property>
  <property fmtid="{D5CDD505-2E9C-101B-9397-08002B2CF9AE}" pid="9" name="MSIP_Label_67f73250-91c3-4058-a7be-ac7b98891567_Enabled">
    <vt:lpwstr>true</vt:lpwstr>
  </property>
  <property fmtid="{D5CDD505-2E9C-101B-9397-08002B2CF9AE}" pid="10" name="MSIP_Label_67f73250-91c3-4058-a7be-ac7b98891567_SetDate">
    <vt:lpwstr>2023-03-13T20:02:01Z</vt:lpwstr>
  </property>
  <property fmtid="{D5CDD505-2E9C-101B-9397-08002B2CF9AE}" pid="11" name="MSIP_Label_67f73250-91c3-4058-a7be-ac7b98891567_Method">
    <vt:lpwstr>Standard</vt:lpwstr>
  </property>
  <property fmtid="{D5CDD505-2E9C-101B-9397-08002B2CF9AE}" pid="12" name="MSIP_Label_67f73250-91c3-4058-a7be-ac7b98891567_Name">
    <vt:lpwstr>Internal</vt:lpwstr>
  </property>
  <property fmtid="{D5CDD505-2E9C-101B-9397-08002B2CF9AE}" pid="13" name="MSIP_Label_67f73250-91c3-4058-a7be-ac7b98891567_SiteId">
    <vt:lpwstr>43eba056-5ca4-4871-89ac-bdd09160ce7e</vt:lpwstr>
  </property>
  <property fmtid="{D5CDD505-2E9C-101B-9397-08002B2CF9AE}" pid="14" name="MSIP_Label_67f73250-91c3-4058-a7be-ac7b98891567_ActionId">
    <vt:lpwstr>d713aa6b-5a25-4f1d-8d38-ce55869055f2</vt:lpwstr>
  </property>
  <property fmtid="{D5CDD505-2E9C-101B-9397-08002B2CF9AE}" pid="15" name="MSIP_Label_67f73250-91c3-4058-a7be-ac7b98891567_ContentBits">
    <vt:lpwstr>2</vt:lpwstr>
  </property>
  <property fmtid="{D5CDD505-2E9C-101B-9397-08002B2CF9AE}" pid="16" name="MSIP_Label_d6986fb0-3baa-42d2-89d5-89f9b25e6ac9_Enabled">
    <vt:lpwstr>true</vt:lpwstr>
  </property>
  <property fmtid="{D5CDD505-2E9C-101B-9397-08002B2CF9AE}" pid="17" name="MSIP_Label_d6986fb0-3baa-42d2-89d5-89f9b25e6ac9_SetDate">
    <vt:lpwstr>2023-06-13T00:50:11Z</vt:lpwstr>
  </property>
  <property fmtid="{D5CDD505-2E9C-101B-9397-08002B2CF9AE}" pid="18" name="MSIP_Label_d6986fb0-3baa-42d2-89d5-89f9b25e6ac9_Method">
    <vt:lpwstr>Standard</vt:lpwstr>
  </property>
  <property fmtid="{D5CDD505-2E9C-101B-9397-08002B2CF9AE}" pid="19" name="MSIP_Label_d6986fb0-3baa-42d2-89d5-89f9b25e6ac9_Name">
    <vt:lpwstr>Uso Interno</vt:lpwstr>
  </property>
  <property fmtid="{D5CDD505-2E9C-101B-9397-08002B2CF9AE}" pid="20" name="MSIP_Label_d6986fb0-3baa-42d2-89d5-89f9b25e6ac9_SiteId">
    <vt:lpwstr>6815f468-021c-48f2-a6b2-d65c8e979dfb</vt:lpwstr>
  </property>
  <property fmtid="{D5CDD505-2E9C-101B-9397-08002B2CF9AE}" pid="21" name="MSIP_Label_d6986fb0-3baa-42d2-89d5-89f9b25e6ac9_ActionId">
    <vt:lpwstr>b0251dee-5546-43de-a8d3-c1de0173a4e5</vt:lpwstr>
  </property>
  <property fmtid="{D5CDD505-2E9C-101B-9397-08002B2CF9AE}" pid="22" name="MSIP_Label_d6986fb0-3baa-42d2-89d5-89f9b25e6ac9_ContentBits">
    <vt:lpwstr>2</vt:lpwstr>
  </property>
</Properties>
</file>